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E80B25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B6C30">
        <w:rPr>
          <w:b/>
          <w:noProof/>
          <w:sz w:val="24"/>
        </w:rPr>
        <w:t>5669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1327" w14:paraId="3999489E" w14:textId="77777777" w:rsidTr="00547111">
        <w:tc>
          <w:tcPr>
            <w:tcW w:w="142" w:type="dxa"/>
            <w:tcBorders>
              <w:left w:val="single" w:sz="4" w:space="0" w:color="auto"/>
            </w:tcBorders>
          </w:tcPr>
          <w:p w14:paraId="4DDA7F40" w14:textId="77777777" w:rsidR="00841327" w:rsidRDefault="00841327" w:rsidP="00841327">
            <w:pPr>
              <w:pStyle w:val="CRCoverPage"/>
              <w:spacing w:after="0"/>
              <w:jc w:val="right"/>
              <w:rPr>
                <w:noProof/>
              </w:rPr>
            </w:pPr>
          </w:p>
        </w:tc>
        <w:tc>
          <w:tcPr>
            <w:tcW w:w="1559" w:type="dxa"/>
            <w:shd w:val="pct30" w:color="FFFF00" w:fill="auto"/>
          </w:tcPr>
          <w:p w14:paraId="52508B66" w14:textId="40A8110D" w:rsidR="00841327" w:rsidRPr="00410371" w:rsidRDefault="00841327" w:rsidP="00841327">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w:t>
            </w:r>
            <w:r w:rsidR="002177BF">
              <w:rPr>
                <w:b/>
                <w:noProof/>
                <w:sz w:val="28"/>
                <w:lang w:eastAsia="zh-CN"/>
              </w:rPr>
              <w:t>182</w:t>
            </w:r>
            <w:r>
              <w:rPr>
                <w:b/>
                <w:noProof/>
                <w:sz w:val="28"/>
                <w:lang w:eastAsia="zh-CN"/>
              </w:rPr>
              <w:fldChar w:fldCharType="end"/>
            </w:r>
          </w:p>
        </w:tc>
        <w:tc>
          <w:tcPr>
            <w:tcW w:w="709" w:type="dxa"/>
          </w:tcPr>
          <w:p w14:paraId="77009707" w14:textId="77777777" w:rsidR="00841327" w:rsidRDefault="00841327" w:rsidP="00841327">
            <w:pPr>
              <w:pStyle w:val="CRCoverPage"/>
              <w:spacing w:after="0"/>
              <w:jc w:val="center"/>
              <w:rPr>
                <w:noProof/>
              </w:rPr>
            </w:pPr>
            <w:r>
              <w:rPr>
                <w:b/>
                <w:noProof/>
                <w:sz w:val="28"/>
              </w:rPr>
              <w:t>CR</w:t>
            </w:r>
          </w:p>
        </w:tc>
        <w:tc>
          <w:tcPr>
            <w:tcW w:w="1276" w:type="dxa"/>
            <w:shd w:val="pct30" w:color="FFFF00" w:fill="auto"/>
          </w:tcPr>
          <w:p w14:paraId="6CAED29D" w14:textId="2BC4B768" w:rsidR="00841327" w:rsidRPr="00410371" w:rsidRDefault="00AF42E3" w:rsidP="00BB6C30">
            <w:pPr>
              <w:pStyle w:val="CRCoverPage"/>
              <w:spacing w:after="0"/>
              <w:ind w:firstLineChars="50" w:firstLine="100"/>
              <w:rPr>
                <w:noProof/>
              </w:rPr>
            </w:pPr>
            <w:r>
              <w:fldChar w:fldCharType="begin"/>
            </w:r>
            <w:r>
              <w:instrText xml:space="preserve"> DOCPROPERTY  Cr#  \* MERGEFORMAT </w:instrText>
            </w:r>
            <w:r>
              <w:fldChar w:fldCharType="end"/>
            </w:r>
            <w:r w:rsidR="00BB6C30">
              <w:rPr>
                <w:b/>
                <w:noProof/>
                <w:sz w:val="28"/>
              </w:rPr>
              <w:t>0123</w:t>
            </w:r>
          </w:p>
        </w:tc>
        <w:tc>
          <w:tcPr>
            <w:tcW w:w="709" w:type="dxa"/>
          </w:tcPr>
          <w:p w14:paraId="09D2C09B" w14:textId="77777777" w:rsidR="00841327" w:rsidRDefault="00841327" w:rsidP="0084132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26057" w:rsidR="00841327" w:rsidRPr="00410371" w:rsidRDefault="00841327" w:rsidP="00841327">
            <w:pPr>
              <w:pStyle w:val="CRCoverPage"/>
              <w:spacing w:after="0"/>
              <w:jc w:val="center"/>
              <w:rPr>
                <w:b/>
                <w:noProof/>
              </w:rPr>
            </w:pPr>
            <w:r w:rsidRPr="005E6C41">
              <w:rPr>
                <w:b/>
                <w:noProof/>
                <w:sz w:val="28"/>
              </w:rPr>
              <w:t>-</w:t>
            </w:r>
          </w:p>
        </w:tc>
        <w:tc>
          <w:tcPr>
            <w:tcW w:w="2410" w:type="dxa"/>
          </w:tcPr>
          <w:p w14:paraId="5D4AEAE9" w14:textId="77777777" w:rsidR="00841327" w:rsidRDefault="00841327" w:rsidP="00841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29ABA" w:rsidR="00841327" w:rsidRPr="00410371" w:rsidRDefault="00841327" w:rsidP="00841327">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w:t>
            </w:r>
            <w:r w:rsidR="002177BF">
              <w:rPr>
                <w:b/>
                <w:noProof/>
                <w:sz w:val="28"/>
                <w:lang w:eastAsia="zh-CN"/>
              </w:rPr>
              <w:t>7</w:t>
            </w:r>
            <w:r>
              <w:rPr>
                <w:rFonts w:hint="eastAsia"/>
                <w:b/>
                <w:noProof/>
                <w:sz w:val="28"/>
                <w:lang w:eastAsia="zh-CN"/>
              </w:rPr>
              <w:t>.</w:t>
            </w:r>
            <w:r>
              <w:rPr>
                <w:b/>
                <w:noProof/>
                <w:sz w:val="28"/>
                <w:lang w:eastAsia="zh-CN"/>
              </w:rPr>
              <w:t>1</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841327" w:rsidRDefault="00841327" w:rsidP="00841327">
            <w:pPr>
              <w:pStyle w:val="CRCoverPage"/>
              <w:spacing w:after="0"/>
              <w:rPr>
                <w:noProof/>
              </w:rPr>
            </w:pPr>
          </w:p>
        </w:tc>
      </w:tr>
      <w:tr w:rsidR="00841327" w14:paraId="7DC9F5A2" w14:textId="77777777" w:rsidTr="00547111">
        <w:tc>
          <w:tcPr>
            <w:tcW w:w="9641" w:type="dxa"/>
            <w:gridSpan w:val="9"/>
            <w:tcBorders>
              <w:left w:val="single" w:sz="4" w:space="0" w:color="auto"/>
              <w:right w:val="single" w:sz="4" w:space="0" w:color="auto"/>
            </w:tcBorders>
          </w:tcPr>
          <w:p w14:paraId="4883A7D2" w14:textId="77777777" w:rsidR="00841327" w:rsidRDefault="00841327" w:rsidP="00841327">
            <w:pPr>
              <w:pStyle w:val="CRCoverPage"/>
              <w:spacing w:after="0"/>
              <w:rPr>
                <w:noProof/>
              </w:rPr>
            </w:pPr>
          </w:p>
        </w:tc>
      </w:tr>
      <w:tr w:rsidR="00841327" w14:paraId="266B4BDF" w14:textId="77777777" w:rsidTr="00547111">
        <w:tc>
          <w:tcPr>
            <w:tcW w:w="9641" w:type="dxa"/>
            <w:gridSpan w:val="9"/>
            <w:tcBorders>
              <w:top w:val="single" w:sz="4" w:space="0" w:color="auto"/>
            </w:tcBorders>
          </w:tcPr>
          <w:p w14:paraId="47E13998" w14:textId="77777777" w:rsidR="00841327" w:rsidRPr="00F25D98" w:rsidRDefault="00841327" w:rsidP="0084132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41327" w14:paraId="296CF086" w14:textId="77777777" w:rsidTr="00547111">
        <w:tc>
          <w:tcPr>
            <w:tcW w:w="9641" w:type="dxa"/>
            <w:gridSpan w:val="9"/>
          </w:tcPr>
          <w:p w14:paraId="7D4A60B5" w14:textId="77777777" w:rsidR="00841327" w:rsidRDefault="00841327" w:rsidP="008413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3771F" w:rsidR="00F25D98" w:rsidRDefault="008413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56F4E" w:rsidR="00F25D98" w:rsidRDefault="0084132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66BD" w:rsidR="001E41F3" w:rsidRDefault="00E87AA9">
            <w:pPr>
              <w:pStyle w:val="CRCoverPage"/>
              <w:spacing w:after="0"/>
              <w:ind w:left="100"/>
              <w:rPr>
                <w:noProof/>
              </w:rPr>
            </w:pPr>
            <w:r w:rsidRPr="002224BE">
              <w:t xml:space="preserve">Introduction of new </w:t>
            </w:r>
            <w:r>
              <w:t>media feature</w:t>
            </w:r>
            <w:r w:rsidRPr="002224BE">
              <w:t xml:space="preserve"> tag </w:t>
            </w:r>
            <w:r>
              <w:rPr>
                <w:rFonts w:hint="eastAsia"/>
                <w:lang w:eastAsia="zh-CN"/>
              </w:rPr>
              <w:t>g</w:t>
            </w:r>
            <w:r>
              <w:t>.3gpp.</w:t>
            </w:r>
            <w:r w:rsidRPr="002224BE">
              <w:t>c</w:t>
            </w:r>
            <w:r>
              <w:t xml:space="preserve">at for indicating </w:t>
            </w:r>
            <w:r w:rsidRPr="00DB1456">
              <w:t>originat</w:t>
            </w:r>
            <w:r>
              <w:t>ing</w:t>
            </w:r>
            <w:r w:rsidRPr="003B1493">
              <w:t xml:space="preserve"> </w:t>
            </w:r>
            <w:r>
              <w:t xml:space="preserve">UE support of the </w:t>
            </w:r>
            <w:r>
              <w:rPr>
                <w:color w:val="000000"/>
              </w:rPr>
              <w:t xml:space="preserve">capabilities </w:t>
            </w:r>
            <w:r>
              <w:t>for CAT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DF418" w:rsidR="001E41F3" w:rsidRDefault="00506FC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4CA06" w:rsidR="001E41F3" w:rsidRDefault="00841327"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24E84" w:rsidR="001E41F3" w:rsidRDefault="000A1C9D">
            <w:pPr>
              <w:pStyle w:val="CRCoverPage"/>
              <w:spacing w:after="0"/>
              <w:ind w:left="100"/>
              <w:rPr>
                <w:noProof/>
              </w:rPr>
            </w:pPr>
            <w:r>
              <w:rPr>
                <w:noProof/>
              </w:rPr>
              <w:t xml:space="preserve">TEI18, </w:t>
            </w:r>
            <w:r w:rsidR="000C7AB9">
              <w:rPr>
                <w:noProof/>
              </w:rPr>
              <w:t>eIMSVideo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65492" w:rsidR="001E41F3" w:rsidRDefault="00841327">
            <w:pPr>
              <w:pStyle w:val="CRCoverPage"/>
              <w:spacing w:after="0"/>
              <w:ind w:left="100"/>
              <w:rPr>
                <w:noProof/>
              </w:rPr>
            </w:pPr>
            <w:r>
              <w:rPr>
                <w:rFonts w:hint="eastAsia"/>
                <w:lang w:eastAsia="zh-CN"/>
              </w:rPr>
              <w:t>2023-0</w:t>
            </w:r>
            <w:r w:rsidR="006A5598">
              <w:rPr>
                <w:lang w:eastAsia="zh-CN"/>
              </w:rPr>
              <w:t>8</w:t>
            </w:r>
            <w:r>
              <w:rPr>
                <w:rFonts w:hint="eastAsia"/>
                <w:lang w:eastAsia="zh-CN"/>
              </w:rPr>
              <w:t>-</w:t>
            </w:r>
            <w:r w:rsidR="006A5598">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7780D" w:rsidR="001E41F3" w:rsidRDefault="0042474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DE06F" w:rsidR="001E41F3" w:rsidRDefault="00841327">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w:t>
            </w:r>
            <w:r w:rsidR="007E0051">
              <w:rPr>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6EE01" w14:textId="77777777" w:rsidR="001E41F3" w:rsidRDefault="001A192D" w:rsidP="002177BF">
            <w:pPr>
              <w:pStyle w:val="CRCoverPage"/>
              <w:spacing w:after="0"/>
              <w:ind w:left="100"/>
              <w:rPr>
                <w:noProof/>
              </w:rPr>
            </w:pPr>
            <w:r>
              <w:rPr>
                <w:noProof/>
              </w:rPr>
              <w:t>T</w:t>
            </w:r>
            <w:r w:rsidRPr="003B1493">
              <w:rPr>
                <w:noProof/>
              </w:rPr>
              <w:t>he C</w:t>
            </w:r>
            <w:r>
              <w:rPr>
                <w:noProof/>
              </w:rPr>
              <w:t>AT</w:t>
            </w:r>
            <w:r w:rsidRPr="003B1493">
              <w:rPr>
                <w:noProof/>
              </w:rPr>
              <w:t xml:space="preserve"> AS has no way to know whether the </w:t>
            </w:r>
            <w:r w:rsidR="00DB1456" w:rsidRPr="00DB1456">
              <w:rPr>
                <w:noProof/>
              </w:rPr>
              <w:t>originat</w:t>
            </w:r>
            <w:r w:rsidR="00DB1456">
              <w:rPr>
                <w:noProof/>
              </w:rPr>
              <w:t>ing</w:t>
            </w:r>
            <w:r w:rsidRPr="003B1493">
              <w:rPr>
                <w:noProof/>
              </w:rPr>
              <w:t xml:space="preserve"> UE supports the capability to play </w:t>
            </w:r>
            <w:r>
              <w:rPr>
                <w:noProof/>
              </w:rPr>
              <w:t xml:space="preserve">the </w:t>
            </w:r>
            <w:r w:rsidR="00DB1456">
              <w:rPr>
                <w:noProof/>
              </w:rPr>
              <w:t>CAT</w:t>
            </w:r>
            <w:r w:rsidRPr="003B1493">
              <w:rPr>
                <w:noProof/>
              </w:rPr>
              <w:t xml:space="preserve"> media or not</w:t>
            </w:r>
            <w:r w:rsidR="00DB1456">
              <w:rPr>
                <w:noProof/>
              </w:rPr>
              <w:t xml:space="preserve"> if </w:t>
            </w:r>
            <w:r w:rsidR="00DB1456" w:rsidRPr="003B1493">
              <w:rPr>
                <w:noProof/>
              </w:rPr>
              <w:t xml:space="preserve">the </w:t>
            </w:r>
            <w:r w:rsidR="00DB1456" w:rsidRPr="00DB1456">
              <w:rPr>
                <w:noProof/>
              </w:rPr>
              <w:t>originat</w:t>
            </w:r>
            <w:r w:rsidR="00DB1456">
              <w:rPr>
                <w:noProof/>
              </w:rPr>
              <w:t>ing</w:t>
            </w:r>
            <w:r w:rsidR="00DB1456" w:rsidRPr="003B1493">
              <w:rPr>
                <w:noProof/>
              </w:rPr>
              <w:t xml:space="preserve"> UE</w:t>
            </w:r>
            <w:r w:rsidR="00DB1456">
              <w:rPr>
                <w:noProof/>
              </w:rPr>
              <w:t xml:space="preserve"> did not</w:t>
            </w:r>
            <w:r w:rsidR="00DB1456">
              <w:rPr>
                <w:rFonts w:hint="eastAsia"/>
                <w:noProof/>
              </w:rPr>
              <w:t xml:space="preserve"> include</w:t>
            </w:r>
            <w:r w:rsidR="00DB1456">
              <w:rPr>
                <w:noProof/>
              </w:rPr>
              <w:t xml:space="preserve"> </w:t>
            </w:r>
            <w:r w:rsidR="00DB1456">
              <w:rPr>
                <w:rFonts w:hint="eastAsia"/>
                <w:noProof/>
              </w:rPr>
              <w:t>the video media feature tag</w:t>
            </w:r>
            <w:r w:rsidR="00DB1456">
              <w:rPr>
                <w:noProof/>
              </w:rPr>
              <w:t xml:space="preserve"> </w:t>
            </w:r>
            <w:r w:rsidR="00DB1456">
              <w:rPr>
                <w:rFonts w:hint="eastAsia"/>
                <w:noProof/>
              </w:rPr>
              <w:t xml:space="preserve">in the </w:t>
            </w:r>
            <w:r w:rsidR="00DB1456">
              <w:rPr>
                <w:noProof/>
              </w:rPr>
              <w:t xml:space="preserve">Contact header field of the </w:t>
            </w:r>
            <w:r w:rsidR="00DB1456">
              <w:rPr>
                <w:rFonts w:hint="eastAsia"/>
                <w:noProof/>
              </w:rPr>
              <w:t>initial INVITE request</w:t>
            </w:r>
            <w:r w:rsidR="00DB1456">
              <w:rPr>
                <w:noProof/>
              </w:rPr>
              <w:t>.</w:t>
            </w:r>
          </w:p>
          <w:p w14:paraId="1DC10DC3" w14:textId="77777777" w:rsidR="0078562A" w:rsidRDefault="0078562A" w:rsidP="002177BF">
            <w:pPr>
              <w:pStyle w:val="CRCoverPage"/>
              <w:spacing w:after="0"/>
              <w:ind w:left="100"/>
              <w:rPr>
                <w:noProof/>
              </w:rPr>
            </w:pPr>
          </w:p>
          <w:p w14:paraId="173EC24A" w14:textId="5F363819" w:rsidR="0078562A" w:rsidRPr="009469CE" w:rsidRDefault="000960D5" w:rsidP="009469CE">
            <w:pPr>
              <w:pStyle w:val="CRCoverPage"/>
              <w:spacing w:after="0"/>
              <w:ind w:left="100"/>
              <w:rPr>
                <w:noProof/>
              </w:rPr>
            </w:pPr>
            <w:r w:rsidRPr="009469CE">
              <w:rPr>
                <w:rFonts w:hint="eastAsia"/>
                <w:noProof/>
              </w:rPr>
              <w:t xml:space="preserve">When the video media feature tag is not included in the </w:t>
            </w:r>
            <w:r w:rsidRPr="009469CE">
              <w:rPr>
                <w:noProof/>
              </w:rPr>
              <w:t xml:space="preserve">Contact header field of the </w:t>
            </w:r>
            <w:r w:rsidRPr="009469CE">
              <w:rPr>
                <w:rFonts w:hint="eastAsia"/>
                <w:noProof/>
              </w:rPr>
              <w:t>initial INVITE request</w:t>
            </w:r>
            <w:r w:rsidRPr="009469CE">
              <w:rPr>
                <w:noProof/>
              </w:rPr>
              <w:t xml:space="preserve"> towards the terminating UE and there is no video description in the SDP offer included in the initial INVITE request, the AS shall not request video CAT resource from MRF, and shall not apply video CAT media to the originating UE.</w:t>
            </w:r>
            <w:r w:rsidR="00082872" w:rsidRPr="009469CE">
              <w:rPr>
                <w:noProof/>
              </w:rPr>
              <w:t xml:space="preserve"> From RFC3840 we know </w:t>
            </w:r>
            <w:r w:rsidR="00082872" w:rsidRPr="009469CE">
              <w:rPr>
                <w:rFonts w:hint="eastAsia"/>
                <w:noProof/>
              </w:rPr>
              <w:t>video media feature</w:t>
            </w:r>
            <w:r w:rsidR="00082872" w:rsidRPr="009469CE">
              <w:rPr>
                <w:noProof/>
              </w:rPr>
              <w:t xml:space="preserve"> indicates that the device supports video as a streaming media type, includ</w:t>
            </w:r>
            <w:r w:rsidR="009469CE" w:rsidRPr="009469CE">
              <w:rPr>
                <w:noProof/>
              </w:rPr>
              <w:t>ing</w:t>
            </w:r>
            <w:r w:rsidR="00082872" w:rsidRPr="009469CE">
              <w:rPr>
                <w:noProof/>
              </w:rPr>
              <w:t xml:space="preserve"> all video related service</w:t>
            </w:r>
            <w:r w:rsidR="009469CE" w:rsidRPr="009469CE">
              <w:rPr>
                <w:noProof/>
              </w:rPr>
              <w:t>s</w:t>
            </w:r>
            <w:r w:rsidR="00082872" w:rsidRPr="009469CE">
              <w:rPr>
                <w:noProof/>
              </w:rPr>
              <w:t>,e.g. video call, CAT, and so on.</w:t>
            </w:r>
            <w:r w:rsidR="002E02AD">
              <w:rPr>
                <w:noProof/>
              </w:rPr>
              <w:t xml:space="preserve"> </w:t>
            </w:r>
          </w:p>
          <w:p w14:paraId="511B2DFC" w14:textId="77777777" w:rsidR="000960D5" w:rsidRPr="00082872" w:rsidRDefault="000960D5" w:rsidP="002177BF">
            <w:pPr>
              <w:pStyle w:val="CRCoverPage"/>
              <w:spacing w:after="0"/>
              <w:ind w:left="100"/>
              <w:rPr>
                <w:noProof/>
              </w:rPr>
            </w:pPr>
          </w:p>
          <w:p w14:paraId="799A206C" w14:textId="3C969726" w:rsidR="00970ED5" w:rsidRDefault="0052100D" w:rsidP="00970ED5">
            <w:pPr>
              <w:pStyle w:val="CRCoverPage"/>
              <w:spacing w:after="0"/>
              <w:ind w:left="100"/>
              <w:rPr>
                <w:noProof/>
              </w:rPr>
            </w:pPr>
            <w:r>
              <w:rPr>
                <w:noProof/>
              </w:rPr>
              <w:t>I</w:t>
            </w:r>
            <w:r w:rsidR="00EB45B0">
              <w:rPr>
                <w:noProof/>
              </w:rPr>
              <w:t>n some areas of the world like Africa,</w:t>
            </w:r>
            <w:r w:rsidR="00BD2BDB">
              <w:rPr>
                <w:noProof/>
              </w:rPr>
              <w:t xml:space="preserve"> </w:t>
            </w:r>
            <w:r w:rsidR="009E15C2">
              <w:rPr>
                <w:noProof/>
              </w:rPr>
              <w:t>a</w:t>
            </w:r>
            <w:r w:rsidR="009E15C2" w:rsidRPr="000960D5">
              <w:rPr>
                <w:noProof/>
              </w:rPr>
              <w:t>ccording to ITU facts and figures</w:t>
            </w:r>
            <w:r w:rsidR="009E15C2">
              <w:rPr>
                <w:noProof/>
              </w:rPr>
              <w:t xml:space="preserve"> 2022</w:t>
            </w:r>
            <w:r w:rsidR="009E15C2" w:rsidRPr="000960D5">
              <w:rPr>
                <w:noProof/>
              </w:rPr>
              <w:t>, Africa has only 50% 4G coverage and 33% 3G coverage</w:t>
            </w:r>
            <w:r w:rsidR="009E15C2">
              <w:rPr>
                <w:noProof/>
              </w:rPr>
              <w:t xml:space="preserve">. </w:t>
            </w:r>
            <w:r w:rsidR="0011769D">
              <w:rPr>
                <w:noProof/>
              </w:rPr>
              <w:t>d</w:t>
            </w:r>
            <w:r w:rsidR="0011769D" w:rsidRPr="0011769D">
              <w:rPr>
                <w:noProof/>
              </w:rPr>
              <w:t xml:space="preserve">ue to 4G coverage problems, some </w:t>
            </w:r>
            <w:r w:rsidR="0011769D">
              <w:rPr>
                <w:noProof/>
              </w:rPr>
              <w:t>operators</w:t>
            </w:r>
            <w:r w:rsidR="0011769D" w:rsidRPr="0011769D">
              <w:rPr>
                <w:noProof/>
              </w:rPr>
              <w:t xml:space="preserve"> require that mobile phones do not contain video media feature tag</w:t>
            </w:r>
            <w:r w:rsidR="0011769D">
              <w:rPr>
                <w:noProof/>
              </w:rPr>
              <w:t xml:space="preserve"> </w:t>
            </w:r>
            <w:r w:rsidR="0011769D">
              <w:rPr>
                <w:rFonts w:hint="eastAsia"/>
                <w:noProof/>
              </w:rPr>
              <w:t xml:space="preserve">in the </w:t>
            </w:r>
            <w:r w:rsidR="0011769D">
              <w:rPr>
                <w:noProof/>
              </w:rPr>
              <w:t xml:space="preserve">Contact header field of the </w:t>
            </w:r>
            <w:r w:rsidR="0011769D">
              <w:rPr>
                <w:rFonts w:hint="eastAsia"/>
                <w:noProof/>
              </w:rPr>
              <w:t>initial INVITE request</w:t>
            </w:r>
            <w:r w:rsidR="0011769D">
              <w:rPr>
                <w:noProof/>
              </w:rPr>
              <w:t xml:space="preserve"> base on their policy</w:t>
            </w:r>
            <w:r>
              <w:rPr>
                <w:rFonts w:hint="eastAsia"/>
                <w:noProof/>
                <w:lang w:eastAsia="zh-CN"/>
              </w:rPr>
              <w:t>,</w:t>
            </w:r>
            <w:r>
              <w:rPr>
                <w:noProof/>
                <w:lang w:eastAsia="zh-CN"/>
              </w:rPr>
              <w:t xml:space="preserve"> and </w:t>
            </w:r>
            <w:r>
              <w:rPr>
                <w:rFonts w:hint="eastAsia"/>
                <w:noProof/>
                <w:lang w:eastAsia="zh-CN"/>
              </w:rPr>
              <w:t>they</w:t>
            </w:r>
            <w:r>
              <w:rPr>
                <w:noProof/>
                <w:lang w:eastAsia="zh-CN"/>
              </w:rPr>
              <w:t xml:space="preserve"> </w:t>
            </w:r>
            <w:r>
              <w:rPr>
                <w:rFonts w:hint="eastAsia"/>
                <w:noProof/>
                <w:lang w:eastAsia="zh-CN"/>
              </w:rPr>
              <w:t>want</w:t>
            </w:r>
            <w:r>
              <w:rPr>
                <w:noProof/>
                <w:lang w:eastAsia="zh-CN"/>
              </w:rPr>
              <w:t xml:space="preserve"> to deploy CAT service first</w:t>
            </w:r>
            <w:r w:rsidR="00BD2BDB">
              <w:rPr>
                <w:noProof/>
              </w:rPr>
              <w:t>.</w:t>
            </w:r>
          </w:p>
          <w:p w14:paraId="6A668F43" w14:textId="77777777" w:rsidR="002E02AD" w:rsidRDefault="002E02AD" w:rsidP="00970ED5">
            <w:pPr>
              <w:pStyle w:val="CRCoverPage"/>
              <w:spacing w:after="0"/>
              <w:ind w:left="100"/>
              <w:rPr>
                <w:noProof/>
              </w:rPr>
            </w:pPr>
          </w:p>
          <w:p w14:paraId="3CDE866D" w14:textId="48E22AB9" w:rsidR="002E02AD" w:rsidRDefault="002978E1" w:rsidP="00970ED5">
            <w:pPr>
              <w:pStyle w:val="CRCoverPage"/>
              <w:spacing w:after="0"/>
              <w:ind w:left="100"/>
              <w:rPr>
                <w:noProof/>
                <w:lang w:eastAsia="zh-CN"/>
              </w:rPr>
            </w:pPr>
            <w:r>
              <w:rPr>
                <w:noProof/>
                <w:lang w:eastAsia="zh-CN"/>
              </w:rPr>
              <w:t xml:space="preserve">And </w:t>
            </w:r>
            <w:r w:rsidR="00014D6E">
              <w:rPr>
                <w:noProof/>
                <w:lang w:eastAsia="zh-CN"/>
              </w:rPr>
              <w:t xml:space="preserve">also </w:t>
            </w:r>
            <w:r w:rsidR="002E02AD">
              <w:rPr>
                <w:noProof/>
                <w:lang w:eastAsia="zh-CN"/>
              </w:rPr>
              <w:t>t</w:t>
            </w:r>
            <w:r w:rsidR="002E02AD" w:rsidRPr="002E02AD">
              <w:rPr>
                <w:noProof/>
                <w:lang w:eastAsia="zh-CN"/>
              </w:rPr>
              <w:t xml:space="preserve">he </w:t>
            </w:r>
            <w:r w:rsidR="002E02AD">
              <w:rPr>
                <w:noProof/>
                <w:lang w:eastAsia="zh-CN"/>
              </w:rPr>
              <w:t>CRS which</w:t>
            </w:r>
            <w:r w:rsidR="002E02AD" w:rsidRPr="002E02AD">
              <w:rPr>
                <w:noProof/>
                <w:lang w:eastAsia="zh-CN"/>
              </w:rPr>
              <w:t xml:space="preserve"> correspond</w:t>
            </w:r>
            <w:r>
              <w:rPr>
                <w:noProof/>
                <w:lang w:eastAsia="zh-CN"/>
              </w:rPr>
              <w:t>s</w:t>
            </w:r>
            <w:r w:rsidR="002E02AD" w:rsidRPr="002E02AD">
              <w:rPr>
                <w:noProof/>
                <w:lang w:eastAsia="zh-CN"/>
              </w:rPr>
              <w:t xml:space="preserve"> to the </w:t>
            </w:r>
            <w:r w:rsidR="002E02AD">
              <w:rPr>
                <w:noProof/>
                <w:lang w:eastAsia="zh-CN"/>
              </w:rPr>
              <w:t>CAT</w:t>
            </w:r>
            <w:r w:rsidR="002E02AD" w:rsidRPr="002E02AD">
              <w:rPr>
                <w:noProof/>
                <w:lang w:eastAsia="zh-CN"/>
              </w:rPr>
              <w:t xml:space="preserve"> has its own </w:t>
            </w:r>
            <w:r w:rsidR="002E02AD" w:rsidRPr="009469CE">
              <w:rPr>
                <w:rFonts w:hint="eastAsia"/>
                <w:noProof/>
              </w:rPr>
              <w:t>media feature tag</w:t>
            </w:r>
            <w:r>
              <w:rPr>
                <w:noProof/>
              </w:rPr>
              <w:t xml:space="preserve"> </w:t>
            </w:r>
            <w:r w:rsidR="002E02AD" w:rsidRPr="00D82075">
              <w:rPr>
                <w:noProof/>
                <w:lang w:val="en-US" w:eastAsia="zh-CN"/>
              </w:rPr>
              <w:t xml:space="preserve">"+g.3gpp.crs" with </w:t>
            </w:r>
            <w:r>
              <w:rPr>
                <w:noProof/>
                <w:lang w:val="en-US" w:eastAsia="zh-CN"/>
              </w:rPr>
              <w:t xml:space="preserve">the </w:t>
            </w:r>
            <w:r w:rsidR="002E02AD" w:rsidRPr="00D82075">
              <w:rPr>
                <w:noProof/>
                <w:lang w:val="en-US" w:eastAsia="zh-CN"/>
              </w:rPr>
              <w:t>value set to "rs"</w:t>
            </w:r>
            <w:r>
              <w:rPr>
                <w:noProof/>
                <w:lang w:val="en-US" w:eastAsia="zh-CN"/>
              </w:rPr>
              <w:t xml:space="preserve"> to indicate the </w:t>
            </w:r>
            <w:r w:rsidRPr="003B1493">
              <w:rPr>
                <w:noProof/>
              </w:rPr>
              <w:t xml:space="preserve">terminating UE supports the capability to play </w:t>
            </w:r>
            <w:r>
              <w:rPr>
                <w:noProof/>
              </w:rPr>
              <w:t xml:space="preserve">the </w:t>
            </w:r>
            <w:r w:rsidRPr="003B1493">
              <w:rPr>
                <w:noProof/>
              </w:rPr>
              <w:t>CRS media</w:t>
            </w:r>
            <w:r w:rsidR="002E02AD" w:rsidRPr="002E02AD">
              <w:rPr>
                <w:noProof/>
                <w:lang w:eastAsia="zh-CN"/>
              </w:rPr>
              <w:t>.</w:t>
            </w:r>
          </w:p>
          <w:p w14:paraId="59005038" w14:textId="77777777" w:rsidR="00014D6E" w:rsidRDefault="00014D6E" w:rsidP="00970ED5">
            <w:pPr>
              <w:pStyle w:val="CRCoverPage"/>
              <w:spacing w:after="0"/>
              <w:ind w:left="100"/>
              <w:rPr>
                <w:noProof/>
                <w:lang w:eastAsia="zh-CN"/>
              </w:rPr>
            </w:pPr>
          </w:p>
          <w:p w14:paraId="708AA7DE" w14:textId="76FA9228" w:rsidR="00014D6E" w:rsidRDefault="00014D6E" w:rsidP="00970ED5">
            <w:pPr>
              <w:pStyle w:val="CRCoverPage"/>
              <w:spacing w:after="0"/>
              <w:ind w:left="100"/>
              <w:rPr>
                <w:noProof/>
                <w:lang w:eastAsia="zh-CN"/>
              </w:rPr>
            </w:pPr>
            <w:r>
              <w:rPr>
                <w:noProof/>
              </w:rPr>
              <w:t>To resolve this, it is propose to introduce a new g.3gpp.cat media feature tag</w:t>
            </w:r>
            <w:r>
              <w:rPr>
                <w:rFonts w:hint="eastAsia"/>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14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E7C44" w:rsidR="001E41F3" w:rsidRDefault="00093900">
            <w:pPr>
              <w:pStyle w:val="CRCoverPage"/>
              <w:spacing w:after="0"/>
              <w:ind w:left="100"/>
              <w:rPr>
                <w:noProof/>
              </w:rPr>
            </w:pPr>
            <w:r>
              <w:rPr>
                <w:noProof/>
              </w:rPr>
              <w:t xml:space="preserve">The </w:t>
            </w:r>
            <w:r w:rsidRPr="00DB1456">
              <w:rPr>
                <w:noProof/>
              </w:rPr>
              <w:t>originat</w:t>
            </w:r>
            <w:r>
              <w:rPr>
                <w:noProof/>
              </w:rPr>
              <w:t>ing</w:t>
            </w:r>
            <w:r w:rsidRPr="003B1493">
              <w:rPr>
                <w:noProof/>
              </w:rPr>
              <w:t xml:space="preserve"> </w:t>
            </w:r>
            <w:r>
              <w:rPr>
                <w:noProof/>
              </w:rPr>
              <w:t xml:space="preserve">UE may indicate support of the gateway model for CAT in the </w:t>
            </w:r>
            <w:r w:rsidRPr="009469CE">
              <w:rPr>
                <w:noProof/>
              </w:rPr>
              <w:t>initial INVITE request</w:t>
            </w:r>
            <w:r>
              <w:rPr>
                <w:noProof/>
              </w:rPr>
              <w:t xml:space="preserve"> by including a new g.3gpp.cat media feature tag </w:t>
            </w:r>
            <w:r>
              <w:rPr>
                <w:rFonts w:hint="eastAsia"/>
                <w:noProof/>
              </w:rPr>
              <w:t>with</w:t>
            </w:r>
            <w:r>
              <w:rPr>
                <w:noProof/>
              </w:rPr>
              <w:t xml:space="preserve"> </w:t>
            </w:r>
            <w:r>
              <w:rPr>
                <w:rFonts w:hint="eastAsia"/>
                <w:noProof/>
              </w:rPr>
              <w:t>value</w:t>
            </w:r>
            <w:r>
              <w:rPr>
                <w:noProof/>
              </w:rPr>
              <w:t xml:space="preserve"> </w:t>
            </w:r>
            <w:r w:rsidRPr="00093900">
              <w:rPr>
                <w:noProof/>
              </w:rPr>
              <w:t>"</w:t>
            </w:r>
            <w:r>
              <w:rPr>
                <w:noProof/>
              </w:rPr>
              <w:t>videocat</w:t>
            </w:r>
            <w:r w:rsidRPr="00093900">
              <w:rPr>
                <w:noProof/>
              </w:rPr>
              <w:t>"</w:t>
            </w:r>
            <w:r>
              <w:rPr>
                <w:noProof/>
              </w:rPr>
              <w:t xml:space="preserve"> in the Contact header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DE8E07F" w:rsidR="001E41F3" w:rsidRDefault="00526780">
            <w:pPr>
              <w:pStyle w:val="CRCoverPage"/>
              <w:spacing w:after="0"/>
              <w:ind w:left="100"/>
              <w:rPr>
                <w:noProof/>
              </w:rPr>
            </w:pPr>
            <w:r w:rsidRPr="003B7997">
              <w:rPr>
                <w:noProof/>
              </w:rPr>
              <w:t>For the gateway model</w:t>
            </w:r>
            <w:r>
              <w:rPr>
                <w:noProof/>
              </w:rPr>
              <w:t xml:space="preserve"> for CAT,</w:t>
            </w:r>
            <w:r>
              <w:t xml:space="preserve"> </w:t>
            </w:r>
            <w:r>
              <w:rPr>
                <w:rFonts w:hint="eastAsia"/>
                <w:noProof/>
                <w:lang w:eastAsia="zh-CN"/>
              </w:rPr>
              <w:t>i</w:t>
            </w:r>
            <w:r w:rsidRPr="00526780">
              <w:rPr>
                <w:noProof/>
              </w:rPr>
              <w:t>n some special 4G scenarios, CAT is not supported</w:t>
            </w:r>
            <w:r w:rsidR="0062572D">
              <w:rPr>
                <w:noProof/>
              </w:rPr>
              <w:t xml:space="preserve"> </w:t>
            </w:r>
            <w:r w:rsidR="0062572D" w:rsidRPr="0062572D">
              <w:rPr>
                <w:noProof/>
              </w:rPr>
              <w:t>perfectly</w:t>
            </w:r>
            <w:r w:rsidR="00191C9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50992" w:rsidR="001E41F3" w:rsidRDefault="00763199">
            <w:pPr>
              <w:pStyle w:val="CRCoverPage"/>
              <w:spacing w:after="0"/>
              <w:ind w:left="100"/>
              <w:rPr>
                <w:noProof/>
                <w:lang w:eastAsia="zh-CN"/>
              </w:rPr>
            </w:pPr>
            <w:r>
              <w:rPr>
                <w:rFonts w:hint="eastAsia"/>
                <w:noProof/>
                <w:lang w:eastAsia="zh-CN"/>
              </w:rPr>
              <w:t>4</w:t>
            </w:r>
            <w:r>
              <w:rPr>
                <w:noProof/>
                <w:lang w:eastAsia="zh-CN"/>
              </w:rPr>
              <w:t>.5.5.1.1, 4.5.5.1.2, 4.5.5.2.6,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36929E" w:rsidR="001E41F3" w:rsidRDefault="00E06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3A2C5" w:rsidR="001E41F3" w:rsidRDefault="00E06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A844A6" w:rsidR="001E41F3" w:rsidRDefault="00E06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00EAC4" w14:textId="77777777" w:rsidR="009337CB" w:rsidRPr="006B5418" w:rsidRDefault="009337CB" w:rsidP="00933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93FDB7" w14:textId="77777777" w:rsidR="00445BC4" w:rsidRPr="00445BC4" w:rsidRDefault="00445BC4" w:rsidP="00445BC4">
      <w:pPr>
        <w:keepNext/>
        <w:keepLines/>
        <w:spacing w:before="120"/>
        <w:ind w:left="1701" w:hanging="1701"/>
        <w:outlineLvl w:val="4"/>
        <w:rPr>
          <w:rFonts w:ascii="Arial" w:eastAsia="宋体" w:hAnsi="Arial"/>
          <w:sz w:val="22"/>
          <w:lang w:eastAsia="zh-CN"/>
        </w:rPr>
      </w:pPr>
      <w:bookmarkStart w:id="1" w:name="_Toc20131387"/>
      <w:bookmarkStart w:id="2" w:name="_Toc36122512"/>
      <w:bookmarkStart w:id="3" w:name="_Toc45183211"/>
      <w:bookmarkStart w:id="4" w:name="_Toc45696652"/>
      <w:bookmarkStart w:id="5" w:name="_Toc51771787"/>
      <w:r w:rsidRPr="00445BC4">
        <w:rPr>
          <w:rFonts w:ascii="Arial" w:eastAsia="宋体" w:hAnsi="Arial" w:hint="eastAsia"/>
          <w:sz w:val="22"/>
          <w:lang w:eastAsia="zh-CN"/>
        </w:rPr>
        <w:t>4.5.5.1.1</w:t>
      </w:r>
      <w:r w:rsidRPr="00445BC4">
        <w:rPr>
          <w:rFonts w:ascii="Arial" w:eastAsia="宋体" w:hAnsi="Arial" w:hint="eastAsia"/>
          <w:sz w:val="22"/>
          <w:lang w:eastAsia="zh-CN"/>
        </w:rPr>
        <w:tab/>
        <w:t>General</w:t>
      </w:r>
      <w:bookmarkEnd w:id="1"/>
      <w:bookmarkEnd w:id="2"/>
      <w:bookmarkEnd w:id="3"/>
      <w:bookmarkEnd w:id="4"/>
      <w:bookmarkEnd w:id="5"/>
    </w:p>
    <w:p w14:paraId="36793397" w14:textId="77777777" w:rsidR="00445BC4" w:rsidRPr="00445BC4" w:rsidRDefault="00445BC4" w:rsidP="00445BC4">
      <w:pPr>
        <w:rPr>
          <w:rFonts w:eastAsia="宋体"/>
        </w:rPr>
      </w:pPr>
      <w:r w:rsidRPr="00445BC4">
        <w:rPr>
          <w:rFonts w:eastAsia="宋体"/>
        </w:rPr>
        <w:t>The UE shall follow the procedures specified in 3GPP TS 24.229 [4] for session initiation and termination.</w:t>
      </w:r>
    </w:p>
    <w:p w14:paraId="62BD0716" w14:textId="77777777" w:rsidR="00445BC4" w:rsidRPr="00445BC4" w:rsidRDefault="00445BC4" w:rsidP="00445BC4">
      <w:pPr>
        <w:rPr>
          <w:rFonts w:eastAsia="宋体"/>
          <w:lang w:eastAsia="zh-CN"/>
        </w:rPr>
      </w:pPr>
      <w:r w:rsidRPr="00445BC4">
        <w:rPr>
          <w:rFonts w:eastAsia="宋体"/>
        </w:rPr>
        <w:t>If the originating UE supports the early session mechanism then the UE shall make use of the procedures as specified in RFC 3959 [7]</w:t>
      </w:r>
      <w:r w:rsidRPr="00445BC4">
        <w:rPr>
          <w:rFonts w:eastAsia="宋体" w:hint="eastAsia"/>
          <w:lang w:eastAsia="zh-CN"/>
        </w:rPr>
        <w:t>.</w:t>
      </w:r>
    </w:p>
    <w:p w14:paraId="08C5D207" w14:textId="77777777" w:rsidR="00445BC4" w:rsidRPr="00445BC4" w:rsidRDefault="00445BC4" w:rsidP="00445BC4">
      <w:pPr>
        <w:rPr>
          <w:rFonts w:eastAsia="宋体"/>
        </w:rPr>
      </w:pPr>
      <w:r w:rsidRPr="00445BC4">
        <w:rPr>
          <w:rFonts w:eastAsia="宋体"/>
        </w:rPr>
        <w:t xml:space="preserve">The originating UE </w:t>
      </w:r>
      <w:r w:rsidRPr="00445BC4">
        <w:rPr>
          <w:rFonts w:eastAsia="宋体" w:hint="eastAsia"/>
          <w:lang w:val="en-US" w:eastAsia="zh-CN"/>
        </w:rPr>
        <w:t xml:space="preserve">shall follow the </w:t>
      </w:r>
      <w:r w:rsidRPr="00445BC4">
        <w:rPr>
          <w:rFonts w:eastAsia="宋体" w:hint="eastAsia"/>
          <w:lang w:eastAsia="zh-CN"/>
        </w:rPr>
        <w:t xml:space="preserve">actions at the originating UE in </w:t>
      </w:r>
      <w:r w:rsidRPr="00445BC4">
        <w:rPr>
          <w:rFonts w:eastAsia="宋体"/>
          <w:lang w:eastAsia="zh-CN"/>
        </w:rPr>
        <w:t>3GPP</w:t>
      </w:r>
      <w:r w:rsidRPr="00445BC4">
        <w:rPr>
          <w:rFonts w:eastAsia="宋体"/>
          <w:lang w:val="en-US" w:eastAsia="zh-CN"/>
        </w:rPr>
        <w:t> </w:t>
      </w:r>
      <w:r w:rsidRPr="00445BC4">
        <w:rPr>
          <w:rFonts w:eastAsia="宋体" w:hint="eastAsia"/>
          <w:lang w:eastAsia="zh-CN"/>
        </w:rPr>
        <w:t>TS</w:t>
      </w:r>
      <w:r w:rsidRPr="00445BC4">
        <w:rPr>
          <w:rFonts w:eastAsia="宋体"/>
          <w:lang w:val="en-US" w:eastAsia="zh-CN"/>
        </w:rPr>
        <w:t> </w:t>
      </w:r>
      <w:r w:rsidRPr="00445BC4">
        <w:rPr>
          <w:rFonts w:eastAsia="宋体" w:hint="eastAsia"/>
          <w:lang w:eastAsia="zh-CN"/>
        </w:rPr>
        <w:t>24.628</w:t>
      </w:r>
      <w:r w:rsidRPr="00445BC4">
        <w:rPr>
          <w:rFonts w:eastAsia="宋体"/>
          <w:lang w:val="en-US" w:eastAsia="zh-CN"/>
        </w:rPr>
        <w:t> [14]</w:t>
      </w:r>
      <w:r w:rsidRPr="00445BC4">
        <w:rPr>
          <w:rFonts w:eastAsia="宋体" w:hint="eastAsia"/>
          <w:lang w:eastAsia="zh-CN"/>
        </w:rPr>
        <w:t xml:space="preserve"> </w:t>
      </w:r>
      <w:r w:rsidRPr="00445BC4">
        <w:rPr>
          <w:rFonts w:eastAsia="宋体"/>
          <w:lang w:eastAsia="zh-CN"/>
        </w:rPr>
        <w:t xml:space="preserve">with </w:t>
      </w:r>
      <w:r w:rsidRPr="00445BC4">
        <w:rPr>
          <w:rFonts w:eastAsia="宋体" w:hint="eastAsia"/>
          <w:lang w:eastAsia="zh-CN"/>
        </w:rPr>
        <w:t xml:space="preserve">addition </w:t>
      </w:r>
      <w:r w:rsidRPr="00445BC4">
        <w:rPr>
          <w:rFonts w:eastAsia="宋体"/>
          <w:lang w:eastAsia="zh-CN"/>
        </w:rPr>
        <w:t xml:space="preserve">that the UE </w:t>
      </w:r>
      <w:r w:rsidRPr="00445BC4">
        <w:rPr>
          <w:rFonts w:eastAsia="宋体"/>
        </w:rPr>
        <w:t xml:space="preserve">may play CAT media </w:t>
      </w:r>
      <w:r w:rsidRPr="00445BC4">
        <w:rPr>
          <w:rFonts w:eastAsia="宋体" w:hint="eastAsia"/>
        </w:rPr>
        <w:t>if an early media session is already established</w:t>
      </w:r>
      <w:r w:rsidRPr="00445BC4">
        <w:rPr>
          <w:rFonts w:eastAsia="宋体"/>
        </w:rPr>
        <w:t xml:space="preserve"> between the UE and the CAT AS, independently of receiving 180 (Ringing) response.</w:t>
      </w:r>
    </w:p>
    <w:p w14:paraId="58B003EF" w14:textId="1E3D09CC" w:rsidR="002D413F" w:rsidRPr="00445BC4" w:rsidRDefault="0063140B" w:rsidP="008B5CBF">
      <w:pPr>
        <w:rPr>
          <w:noProof/>
        </w:rPr>
      </w:pPr>
      <w:ins w:id="6" w:author="Huawei-20230814" w:date="2023-08-14T16:11:00Z">
        <w:r w:rsidRPr="00856709">
          <w:rPr>
            <w:rFonts w:eastAsia="宋体"/>
          </w:rPr>
          <w:t xml:space="preserve">The originating UE </w:t>
        </w:r>
        <w:r w:rsidRPr="00856709">
          <w:rPr>
            <w:rFonts w:eastAsia="宋体"/>
            <w:lang w:eastAsia="zh-CN"/>
          </w:rPr>
          <w:t>may include a g.3gpp.cat</w:t>
        </w:r>
        <w:r w:rsidRPr="00856709">
          <w:rPr>
            <w:rFonts w:eastAsia="宋体" w:hint="eastAsia"/>
            <w:lang w:eastAsia="zh-CN"/>
          </w:rPr>
          <w:t xml:space="preserve"> </w:t>
        </w:r>
        <w:r w:rsidRPr="00856709">
          <w:rPr>
            <w:rFonts w:eastAsia="宋体"/>
            <w:lang w:eastAsia="zh-CN"/>
          </w:rPr>
          <w:t xml:space="preserve">media feature </w:t>
        </w:r>
        <w:r w:rsidRPr="00856709">
          <w:rPr>
            <w:rFonts w:eastAsia="宋体" w:hint="eastAsia"/>
            <w:lang w:eastAsia="zh-CN"/>
          </w:rPr>
          <w:t>tag</w:t>
        </w:r>
        <w:r w:rsidRPr="00856709">
          <w:rPr>
            <w:rFonts w:eastAsia="宋体"/>
            <w:lang w:eastAsia="zh-CN"/>
          </w:rPr>
          <w:t xml:space="preserve"> with value "</w:t>
        </w:r>
        <w:proofErr w:type="spellStart"/>
        <w:r w:rsidRPr="00856709">
          <w:rPr>
            <w:rFonts w:eastAsia="宋体"/>
            <w:lang w:eastAsia="zh-CN"/>
          </w:rPr>
          <w:t>videocat</w:t>
        </w:r>
        <w:proofErr w:type="spellEnd"/>
        <w:r w:rsidRPr="00856709">
          <w:rPr>
            <w:rFonts w:eastAsia="宋体"/>
            <w:lang w:eastAsia="zh-CN"/>
          </w:rPr>
          <w:t xml:space="preserve">" </w:t>
        </w:r>
        <w:r w:rsidRPr="00856709">
          <w:rPr>
            <w:rFonts w:eastAsia="宋体" w:hint="eastAsia"/>
            <w:lang w:eastAsia="zh-CN"/>
          </w:rPr>
          <w:t xml:space="preserve">in </w:t>
        </w:r>
        <w:r w:rsidRPr="00856709">
          <w:rPr>
            <w:rFonts w:eastAsia="宋体"/>
            <w:lang w:eastAsia="zh-CN"/>
          </w:rPr>
          <w:t>a</w:t>
        </w:r>
        <w:r w:rsidRPr="00856709">
          <w:rPr>
            <w:rFonts w:eastAsia="宋体" w:hint="eastAsia"/>
            <w:lang w:eastAsia="zh-CN"/>
          </w:rPr>
          <w:t xml:space="preserve"> </w:t>
        </w:r>
        <w:r w:rsidRPr="00856709">
          <w:rPr>
            <w:rFonts w:eastAsia="宋体"/>
            <w:lang w:eastAsia="zh-CN"/>
          </w:rPr>
          <w:t>Contact header field for video CAT if the UE does not include the video media feature tag in the Contact header field.</w:t>
        </w:r>
      </w:ins>
    </w:p>
    <w:p w14:paraId="136DF7B5" w14:textId="77777777" w:rsidR="008B5CBF" w:rsidRPr="006B5418" w:rsidRDefault="008B5CBF" w:rsidP="008B5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54100F" w14:textId="77777777" w:rsidR="00445BC4" w:rsidRPr="00445BC4" w:rsidRDefault="00445BC4" w:rsidP="00445BC4">
      <w:pPr>
        <w:keepNext/>
        <w:keepLines/>
        <w:spacing w:before="120"/>
        <w:ind w:left="1701" w:hanging="1701"/>
        <w:outlineLvl w:val="4"/>
        <w:rPr>
          <w:rFonts w:ascii="Arial" w:eastAsia="宋体" w:hAnsi="Arial"/>
          <w:sz w:val="22"/>
        </w:rPr>
      </w:pPr>
      <w:bookmarkStart w:id="7" w:name="_Toc20131388"/>
      <w:bookmarkStart w:id="8" w:name="_Toc36122513"/>
      <w:bookmarkStart w:id="9" w:name="_Toc45183212"/>
      <w:bookmarkStart w:id="10" w:name="_Toc45696653"/>
      <w:bookmarkStart w:id="11" w:name="_Toc51771788"/>
      <w:r w:rsidRPr="00445BC4">
        <w:rPr>
          <w:rFonts w:ascii="Arial" w:eastAsia="宋体" w:hAnsi="Arial"/>
          <w:sz w:val="22"/>
        </w:rPr>
        <w:t>4.5.5.1.2</w:t>
      </w:r>
      <w:r w:rsidRPr="00445BC4">
        <w:rPr>
          <w:rFonts w:ascii="Arial" w:eastAsia="宋体" w:hAnsi="Arial"/>
          <w:sz w:val="22"/>
        </w:rPr>
        <w:tab/>
        <w:t>UE Actions for CAT copy</w:t>
      </w:r>
      <w:bookmarkEnd w:id="7"/>
      <w:bookmarkEnd w:id="8"/>
      <w:bookmarkEnd w:id="9"/>
      <w:bookmarkEnd w:id="10"/>
      <w:bookmarkEnd w:id="11"/>
    </w:p>
    <w:p w14:paraId="38F8DDC0" w14:textId="77777777" w:rsidR="00445BC4" w:rsidRPr="00445BC4" w:rsidRDefault="00445BC4" w:rsidP="00445BC4">
      <w:pPr>
        <w:rPr>
          <w:rFonts w:eastAsia="宋体"/>
        </w:rPr>
      </w:pPr>
      <w:r w:rsidRPr="00445BC4">
        <w:rPr>
          <w:rFonts w:eastAsia="宋体"/>
        </w:rPr>
        <w:t>In order for the calling party to copy the media for the CAT service, the UE shall send a specific DTMF digit for CAT copy to the AS.</w:t>
      </w:r>
    </w:p>
    <w:p w14:paraId="3E5FE179" w14:textId="7DF8879B" w:rsidR="00445BC4" w:rsidRPr="00445BC4" w:rsidRDefault="00445BC4" w:rsidP="00445BC4">
      <w:pPr>
        <w:keepLines/>
        <w:ind w:left="1135" w:hanging="851"/>
        <w:rPr>
          <w:rFonts w:eastAsia="宋体"/>
        </w:rPr>
      </w:pPr>
      <w:r w:rsidRPr="00445BC4">
        <w:rPr>
          <w:rFonts w:eastAsia="宋体"/>
        </w:rPr>
        <w:t>NOTE:</w:t>
      </w:r>
      <w:r w:rsidRPr="00445BC4">
        <w:rPr>
          <w:rFonts w:eastAsia="宋体"/>
        </w:rPr>
        <w:tab/>
        <w:t>The definition of which DTMFs are used is outside the scope of this specification and is depend</w:t>
      </w:r>
      <w:ins w:id="12" w:author="Huawei-20230814" w:date="2023-08-14T16:12:00Z">
        <w:r w:rsidR="00BF7045">
          <w:rPr>
            <w:rFonts w:eastAsia="宋体"/>
          </w:rPr>
          <w:t>e</w:t>
        </w:r>
      </w:ins>
      <w:del w:id="13" w:author="Huawei-20230814" w:date="2023-08-14T16:12:00Z">
        <w:r w:rsidRPr="00445BC4" w:rsidDel="00BF7045">
          <w:rPr>
            <w:rFonts w:eastAsia="宋体"/>
          </w:rPr>
          <w:delText>a</w:delText>
        </w:r>
      </w:del>
      <w:r w:rsidRPr="00445BC4">
        <w:rPr>
          <w:rFonts w:eastAsia="宋体"/>
        </w:rPr>
        <w:t>nt on the implementation of operator.</w:t>
      </w:r>
    </w:p>
    <w:p w14:paraId="3EF4EC0B" w14:textId="551047E6" w:rsidR="002D413F" w:rsidRPr="00BF7045" w:rsidRDefault="002D413F" w:rsidP="008B5CBF">
      <w:pPr>
        <w:rPr>
          <w:rFonts w:eastAsia="MS Mincho"/>
          <w:noProof/>
          <w:lang w:eastAsia="ja-JP"/>
        </w:rPr>
      </w:pPr>
    </w:p>
    <w:p w14:paraId="6FA569D6" w14:textId="77777777" w:rsidR="002D413F" w:rsidRPr="006B5418" w:rsidRDefault="002D413F" w:rsidP="002D41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1FAB06" w14:textId="77777777" w:rsidR="00445BC4" w:rsidRPr="00445BC4" w:rsidRDefault="00445BC4" w:rsidP="00445BC4">
      <w:pPr>
        <w:keepNext/>
        <w:keepLines/>
        <w:spacing w:before="120"/>
        <w:ind w:left="1701" w:hanging="1701"/>
        <w:outlineLvl w:val="4"/>
        <w:rPr>
          <w:rFonts w:ascii="Arial" w:eastAsia="宋体" w:hAnsi="Arial"/>
          <w:sz w:val="22"/>
          <w:lang w:eastAsia="ja-JP"/>
        </w:rPr>
      </w:pPr>
      <w:bookmarkStart w:id="14" w:name="_Toc20131398"/>
      <w:bookmarkStart w:id="15" w:name="_Toc36122523"/>
      <w:bookmarkStart w:id="16" w:name="_Toc45183222"/>
      <w:bookmarkStart w:id="17" w:name="_Toc45696663"/>
      <w:bookmarkStart w:id="18" w:name="_Toc51771798"/>
      <w:r w:rsidRPr="00445BC4">
        <w:rPr>
          <w:rFonts w:ascii="Arial" w:eastAsia="宋体" w:hAnsi="Arial"/>
          <w:sz w:val="22"/>
        </w:rPr>
        <w:t>4.5.5.</w:t>
      </w:r>
      <w:r w:rsidRPr="00445BC4">
        <w:rPr>
          <w:rFonts w:ascii="Arial" w:eastAsia="宋体" w:hAnsi="Arial" w:hint="eastAsia"/>
          <w:sz w:val="22"/>
          <w:lang w:eastAsia="ja-JP"/>
        </w:rPr>
        <w:t>2</w:t>
      </w:r>
      <w:r w:rsidRPr="00445BC4">
        <w:rPr>
          <w:rFonts w:ascii="Arial" w:eastAsia="宋体" w:hAnsi="Arial"/>
          <w:sz w:val="22"/>
        </w:rPr>
        <w:t>.</w:t>
      </w:r>
      <w:r w:rsidRPr="00445BC4">
        <w:rPr>
          <w:rFonts w:ascii="Arial" w:eastAsia="宋体" w:hAnsi="Arial"/>
          <w:sz w:val="22"/>
          <w:lang w:eastAsia="ja-JP"/>
        </w:rPr>
        <w:t>6</w:t>
      </w:r>
      <w:r w:rsidRPr="00445BC4">
        <w:rPr>
          <w:rFonts w:ascii="Arial" w:eastAsia="宋体" w:hAnsi="Arial"/>
          <w:sz w:val="22"/>
        </w:rPr>
        <w:tab/>
      </w:r>
      <w:r w:rsidRPr="00445BC4">
        <w:rPr>
          <w:rFonts w:ascii="Arial" w:eastAsia="宋体" w:hAnsi="Arial" w:hint="eastAsia"/>
          <w:sz w:val="22"/>
          <w:lang w:eastAsia="zh-CN"/>
        </w:rPr>
        <w:t xml:space="preserve">AS Actions for </w:t>
      </w:r>
      <w:r w:rsidRPr="00445BC4">
        <w:rPr>
          <w:rFonts w:ascii="Arial" w:eastAsia="宋体" w:hAnsi="Arial" w:hint="eastAsia"/>
          <w:sz w:val="22"/>
          <w:lang w:eastAsia="ja-JP"/>
        </w:rPr>
        <w:t>Gateway</w:t>
      </w:r>
      <w:r w:rsidRPr="00445BC4">
        <w:rPr>
          <w:rFonts w:ascii="Arial" w:eastAsia="宋体" w:hAnsi="Arial"/>
          <w:sz w:val="22"/>
        </w:rPr>
        <w:t xml:space="preserve"> model</w:t>
      </w:r>
      <w:bookmarkEnd w:id="14"/>
      <w:bookmarkEnd w:id="15"/>
      <w:bookmarkEnd w:id="16"/>
      <w:bookmarkEnd w:id="17"/>
      <w:bookmarkEnd w:id="18"/>
    </w:p>
    <w:p w14:paraId="36F0BE0D" w14:textId="77777777" w:rsidR="00445BC4" w:rsidRPr="00445BC4" w:rsidRDefault="00445BC4" w:rsidP="00445BC4">
      <w:pPr>
        <w:rPr>
          <w:rFonts w:eastAsia="宋体"/>
          <w:noProof/>
          <w:lang w:val="en-US" w:eastAsia="zh-CN"/>
        </w:rPr>
      </w:pPr>
      <w:r w:rsidRPr="00445BC4">
        <w:rPr>
          <w:rFonts w:eastAsia="宋体" w:hint="eastAsia"/>
          <w:noProof/>
          <w:lang w:eastAsia="ja-JP"/>
        </w:rPr>
        <w:t>The AS performing the Gateway model shall follow the procedure as specified in RFC</w:t>
      </w:r>
      <w:r w:rsidRPr="00445BC4">
        <w:rPr>
          <w:rFonts w:eastAsia="宋体"/>
          <w:noProof/>
          <w:lang w:val="en-US" w:eastAsia="ja-JP"/>
        </w:rPr>
        <w:t> </w:t>
      </w:r>
      <w:r w:rsidRPr="00445BC4">
        <w:rPr>
          <w:rFonts w:eastAsia="宋体" w:hint="eastAsia"/>
          <w:noProof/>
          <w:lang w:eastAsia="ja-JP"/>
        </w:rPr>
        <w:t>3960</w:t>
      </w:r>
      <w:r w:rsidRPr="00445BC4">
        <w:rPr>
          <w:rFonts w:eastAsia="宋体"/>
          <w:noProof/>
          <w:lang w:val="en-US" w:eastAsia="ja-JP"/>
        </w:rPr>
        <w:t> </w:t>
      </w:r>
      <w:r w:rsidRPr="00445BC4">
        <w:rPr>
          <w:rFonts w:eastAsia="宋体" w:hint="eastAsia"/>
          <w:noProof/>
          <w:lang w:val="en-US" w:eastAsia="ja-JP"/>
        </w:rPr>
        <w:t xml:space="preserve">[8] and annex G in </w:t>
      </w:r>
      <w:r w:rsidRPr="00445BC4">
        <w:rPr>
          <w:rFonts w:eastAsia="宋体"/>
        </w:rPr>
        <w:t>3GPP TS 24.628 </w:t>
      </w:r>
      <w:r w:rsidRPr="00445BC4">
        <w:rPr>
          <w:rFonts w:eastAsia="宋体" w:hint="eastAsia"/>
          <w:lang w:eastAsia="ja-JP"/>
        </w:rPr>
        <w:t>[</w:t>
      </w:r>
      <w:r w:rsidRPr="00445BC4">
        <w:rPr>
          <w:rFonts w:eastAsia="宋体"/>
          <w:lang w:eastAsia="ja-JP"/>
        </w:rPr>
        <w:t>14</w:t>
      </w:r>
      <w:r w:rsidRPr="00445BC4">
        <w:rPr>
          <w:rFonts w:eastAsia="宋体" w:hint="eastAsia"/>
          <w:lang w:eastAsia="ja-JP"/>
        </w:rPr>
        <w:t xml:space="preserve">] </w:t>
      </w:r>
      <w:r w:rsidRPr="00445BC4">
        <w:rPr>
          <w:rFonts w:eastAsia="宋体" w:hint="eastAsia"/>
          <w:noProof/>
          <w:lang w:val="en-US" w:eastAsia="ja-JP"/>
        </w:rPr>
        <w:t>with the additional procedures described in this clause.</w:t>
      </w:r>
    </w:p>
    <w:p w14:paraId="4CB7CD64" w14:textId="77777777" w:rsidR="00445BC4" w:rsidRPr="00445BC4" w:rsidRDefault="00445BC4" w:rsidP="00445BC4">
      <w:pPr>
        <w:rPr>
          <w:rFonts w:eastAsia="宋体"/>
          <w:noProof/>
          <w:lang w:eastAsia="ja-JP"/>
        </w:rPr>
      </w:pPr>
      <w:r w:rsidRPr="00445BC4">
        <w:rPr>
          <w:rFonts w:eastAsia="宋体" w:hint="eastAsia"/>
          <w:noProof/>
          <w:lang w:eastAsia="zh-CN"/>
        </w:rPr>
        <w:t xml:space="preserve">Upon receiving </w:t>
      </w:r>
      <w:r w:rsidRPr="00445BC4">
        <w:rPr>
          <w:rFonts w:eastAsia="宋体" w:hint="eastAsia"/>
          <w:noProof/>
          <w:lang w:eastAsia="ja-JP"/>
        </w:rPr>
        <w:t xml:space="preserve">an </w:t>
      </w:r>
      <w:r w:rsidRPr="00445BC4">
        <w:rPr>
          <w:rFonts w:eastAsia="宋体" w:hint="eastAsia"/>
          <w:noProof/>
          <w:lang w:eastAsia="zh-CN"/>
        </w:rPr>
        <w:t>initial INVITE request</w:t>
      </w:r>
      <w:r w:rsidRPr="00445BC4">
        <w:rPr>
          <w:rFonts w:eastAsia="宋体" w:hint="eastAsia"/>
          <w:noProof/>
          <w:lang w:eastAsia="ja-JP"/>
        </w:rPr>
        <w:t>, before forwarding the initial INVITE request towards the terminating UE,</w:t>
      </w:r>
      <w:r w:rsidRPr="00445BC4">
        <w:rPr>
          <w:rFonts w:eastAsia="宋体" w:hint="eastAsia"/>
          <w:noProof/>
          <w:lang w:eastAsia="zh-CN"/>
        </w:rPr>
        <w:t xml:space="preserve"> the AS shall</w:t>
      </w:r>
      <w:r w:rsidRPr="00445BC4">
        <w:rPr>
          <w:rFonts w:eastAsia="宋体" w:hint="eastAsia"/>
          <w:noProof/>
          <w:lang w:eastAsia="ja-JP"/>
        </w:rPr>
        <w:t>:</w:t>
      </w:r>
    </w:p>
    <w:p w14:paraId="424F645F" w14:textId="77777777" w:rsidR="00445BC4" w:rsidRPr="00445BC4" w:rsidRDefault="00445BC4" w:rsidP="00445BC4">
      <w:pPr>
        <w:ind w:left="568" w:hanging="284"/>
        <w:rPr>
          <w:rFonts w:eastAsia="宋体"/>
          <w:noProof/>
          <w:lang w:eastAsia="zh-CN"/>
        </w:rPr>
      </w:pPr>
      <w:r w:rsidRPr="00445BC4">
        <w:rPr>
          <w:rFonts w:eastAsia="宋体" w:hint="eastAsia"/>
          <w:noProof/>
          <w:lang w:eastAsia="ja-JP"/>
        </w:rPr>
        <w:t>a)</w:t>
      </w:r>
      <w:r w:rsidRPr="00445BC4">
        <w:rPr>
          <w:rFonts w:eastAsia="宋体" w:hint="eastAsia"/>
          <w:noProof/>
          <w:lang w:eastAsia="ja-JP"/>
        </w:rPr>
        <w:tab/>
      </w:r>
      <w:r w:rsidRPr="00445BC4">
        <w:rPr>
          <w:rFonts w:eastAsia="宋体" w:hint="eastAsia"/>
          <w:noProof/>
          <w:lang w:eastAsia="zh-CN"/>
        </w:rPr>
        <w:t>store the SDP offer sent from the originating side if the AS is going to update media with both originating side and terminating side when the 200 (OK) response to the initial INIVTE request is received</w:t>
      </w:r>
      <w:r w:rsidRPr="00445BC4">
        <w:rPr>
          <w:rFonts w:eastAsia="宋体"/>
          <w:noProof/>
          <w:lang w:eastAsia="zh-CN"/>
        </w:rPr>
        <w:t>;</w:t>
      </w:r>
    </w:p>
    <w:p w14:paraId="7ACA71B1"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b)</w:t>
      </w:r>
      <w:r w:rsidRPr="00445BC4">
        <w:rPr>
          <w:rFonts w:eastAsia="宋体" w:hint="eastAsia"/>
          <w:noProof/>
          <w:lang w:eastAsia="ja-JP"/>
        </w:rPr>
        <w:tab/>
        <w:t>if required by local policy, remove the P-Early-Media header field, if present; and</w:t>
      </w:r>
    </w:p>
    <w:p w14:paraId="437883B1"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c)</w:t>
      </w:r>
      <w:r w:rsidRPr="00445BC4">
        <w:rPr>
          <w:rFonts w:eastAsia="宋体" w:hint="eastAsia"/>
          <w:noProof/>
          <w:lang w:eastAsia="ja-JP"/>
        </w:rPr>
        <w:tab/>
        <w:t>contact the MRF to request CAT resource.</w:t>
      </w:r>
    </w:p>
    <w:p w14:paraId="016108D4" w14:textId="3AA1285C" w:rsidR="00445BC4" w:rsidRPr="00445BC4" w:rsidRDefault="00445BC4" w:rsidP="00445BC4">
      <w:pPr>
        <w:rPr>
          <w:rFonts w:eastAsia="宋体"/>
          <w:noProof/>
          <w:lang w:eastAsia="zh-CN"/>
        </w:rPr>
      </w:pPr>
      <w:r w:rsidRPr="00445BC4">
        <w:rPr>
          <w:rFonts w:eastAsia="宋体" w:hint="eastAsia"/>
          <w:noProof/>
          <w:lang w:eastAsia="zh-CN"/>
        </w:rPr>
        <w:t xml:space="preserve">When the video </w:t>
      </w:r>
      <w:ins w:id="19" w:author="Huawei-20230814" w:date="2023-08-14T16:12:00Z">
        <w:r w:rsidR="00BF7045">
          <w:rPr>
            <w:rFonts w:eastAsia="宋体"/>
            <w:noProof/>
            <w:lang w:eastAsia="zh-CN"/>
          </w:rPr>
          <w:t xml:space="preserve">and </w:t>
        </w:r>
        <w:r w:rsidR="00BF7045">
          <w:rPr>
            <w:noProof/>
            <w:lang w:eastAsia="zh-CN"/>
          </w:rPr>
          <w:t xml:space="preserve">the </w:t>
        </w:r>
        <w:r w:rsidR="00BF7045">
          <w:rPr>
            <w:lang w:eastAsia="zh-CN"/>
          </w:rPr>
          <w:t>g.3gpp.cat</w:t>
        </w:r>
        <w:r w:rsidR="00BF7045" w:rsidRPr="006F1C46">
          <w:rPr>
            <w:rFonts w:hint="eastAsia"/>
            <w:lang w:eastAsia="zh-CN"/>
          </w:rPr>
          <w:t xml:space="preserve"> </w:t>
        </w:r>
        <w:r w:rsidR="00BF7045">
          <w:rPr>
            <w:lang w:eastAsia="zh-CN"/>
          </w:rPr>
          <w:t xml:space="preserve">media feature </w:t>
        </w:r>
        <w:r w:rsidR="00BF7045" w:rsidRPr="006F1C46">
          <w:rPr>
            <w:rFonts w:hint="eastAsia"/>
            <w:lang w:eastAsia="zh-CN"/>
          </w:rPr>
          <w:t>tag</w:t>
        </w:r>
        <w:r w:rsidR="00BF7045">
          <w:rPr>
            <w:lang w:eastAsia="zh-CN"/>
          </w:rPr>
          <w:t xml:space="preserve"> with value "</w:t>
        </w:r>
        <w:proofErr w:type="spellStart"/>
        <w:r w:rsidR="00BF7045">
          <w:rPr>
            <w:lang w:eastAsia="zh-CN"/>
          </w:rPr>
          <w:t>videocat</w:t>
        </w:r>
        <w:proofErr w:type="spellEnd"/>
        <w:r w:rsidR="00BF7045">
          <w:rPr>
            <w:lang w:eastAsia="zh-CN"/>
          </w:rPr>
          <w:t xml:space="preserve">" </w:t>
        </w:r>
      </w:ins>
      <w:r w:rsidRPr="00445BC4">
        <w:rPr>
          <w:rFonts w:eastAsia="宋体" w:hint="eastAsia"/>
          <w:noProof/>
          <w:lang w:eastAsia="zh-CN"/>
        </w:rPr>
        <w:t xml:space="preserve">media feature tag </w:t>
      </w:r>
      <w:del w:id="20" w:author="Huawei-20230814" w:date="2023-08-14T16:12:00Z">
        <w:r w:rsidRPr="00445BC4" w:rsidDel="00BF7045">
          <w:rPr>
            <w:rFonts w:eastAsia="宋体" w:hint="eastAsia"/>
            <w:noProof/>
            <w:lang w:eastAsia="zh-CN"/>
          </w:rPr>
          <w:delText xml:space="preserve">is </w:delText>
        </w:r>
      </w:del>
      <w:ins w:id="21" w:author="Huawei-20230814" w:date="2023-08-14T16:12:00Z">
        <w:r w:rsidR="00BF7045">
          <w:rPr>
            <w:rFonts w:eastAsia="宋体"/>
            <w:noProof/>
            <w:lang w:eastAsia="zh-CN"/>
          </w:rPr>
          <w:t>are</w:t>
        </w:r>
        <w:r w:rsidR="00BF7045" w:rsidRPr="00445BC4">
          <w:rPr>
            <w:rFonts w:eastAsia="宋体" w:hint="eastAsia"/>
            <w:noProof/>
            <w:lang w:eastAsia="zh-CN"/>
          </w:rPr>
          <w:t xml:space="preserve"> </w:t>
        </w:r>
      </w:ins>
      <w:r w:rsidRPr="00445BC4">
        <w:rPr>
          <w:rFonts w:eastAsia="宋体" w:hint="eastAsia"/>
          <w:noProof/>
          <w:lang w:eastAsia="zh-CN"/>
        </w:rPr>
        <w:t xml:space="preserve">not included in the </w:t>
      </w:r>
      <w:r w:rsidRPr="00445BC4">
        <w:rPr>
          <w:rFonts w:eastAsia="宋体"/>
          <w:noProof/>
          <w:lang w:eastAsia="zh-CN"/>
        </w:rPr>
        <w:t xml:space="preserve">Contact header field of the </w:t>
      </w:r>
      <w:r w:rsidRPr="00445BC4">
        <w:rPr>
          <w:rFonts w:eastAsia="宋体" w:hint="eastAsia"/>
          <w:noProof/>
          <w:lang w:eastAsia="zh-CN"/>
        </w:rPr>
        <w:t>initial INVITE request</w:t>
      </w:r>
      <w:r w:rsidRPr="00445BC4">
        <w:rPr>
          <w:rFonts w:eastAsia="宋体"/>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029C533C" w14:textId="77777777" w:rsidR="00445BC4" w:rsidRPr="00445BC4" w:rsidRDefault="00445BC4" w:rsidP="00445BC4">
      <w:pPr>
        <w:keepLines/>
        <w:ind w:left="1135" w:hanging="851"/>
        <w:rPr>
          <w:rFonts w:eastAsia="宋体"/>
          <w:color w:val="FF0000"/>
        </w:rPr>
      </w:pPr>
      <w:r w:rsidRPr="00445BC4">
        <w:rPr>
          <w:rFonts w:eastAsia="宋体"/>
          <w:color w:val="FF0000"/>
        </w:rPr>
        <w:t>Editor's note: [TEI15, CR0096] the mechanism and procedure to support the selection of the media type of early media by end users is FFS.</w:t>
      </w:r>
    </w:p>
    <w:p w14:paraId="4231CA56" w14:textId="77777777" w:rsidR="00445BC4" w:rsidRPr="00445BC4" w:rsidRDefault="00445BC4" w:rsidP="00445BC4">
      <w:pPr>
        <w:keepLines/>
        <w:ind w:left="1135" w:hanging="851"/>
        <w:rPr>
          <w:rFonts w:eastAsia="宋体"/>
          <w:noProof/>
          <w:lang w:eastAsia="ja-JP"/>
        </w:rPr>
      </w:pPr>
      <w:r w:rsidRPr="00445BC4">
        <w:rPr>
          <w:rFonts w:eastAsia="宋体"/>
          <w:noProof/>
          <w:lang w:eastAsia="ja-JP"/>
        </w:rPr>
        <w:t>NOTE:</w:t>
      </w:r>
      <w:r w:rsidRPr="00445BC4">
        <w:rPr>
          <w:rFonts w:eastAsia="宋体" w:hint="eastAsia"/>
          <w:noProof/>
          <w:lang w:eastAsia="ja-JP"/>
        </w:rPr>
        <w:tab/>
      </w:r>
      <w:r w:rsidRPr="00445BC4">
        <w:rPr>
          <w:rFonts w:eastAsia="宋体"/>
          <w:noProof/>
          <w:lang w:eastAsia="ja-JP"/>
        </w:rPr>
        <w:t xml:space="preserve">If playing customized media before alerting is allowed based on operator's policy, </w:t>
      </w:r>
      <w:r w:rsidRPr="00445BC4">
        <w:rPr>
          <w:rFonts w:eastAsia="宋体"/>
          <w:noProof/>
          <w:lang w:eastAsia="zh-CN"/>
        </w:rPr>
        <w:t>upon</w:t>
      </w:r>
      <w:r w:rsidRPr="00445BC4">
        <w:rPr>
          <w:rFonts w:eastAsia="宋体" w:hint="eastAsia"/>
          <w:noProof/>
          <w:lang w:eastAsia="zh-CN"/>
        </w:rPr>
        <w:t xml:space="preserve"> </w:t>
      </w:r>
      <w:r w:rsidRPr="00445BC4">
        <w:rPr>
          <w:rFonts w:eastAsia="宋体"/>
          <w:noProof/>
          <w:lang w:eastAsia="zh-CN"/>
        </w:rPr>
        <w:t xml:space="preserve">forwarding the </w:t>
      </w:r>
      <w:r w:rsidRPr="00445BC4">
        <w:rPr>
          <w:rFonts w:eastAsia="宋体" w:hint="eastAsia"/>
          <w:noProof/>
          <w:lang w:eastAsia="zh-CN"/>
        </w:rPr>
        <w:t xml:space="preserve">initial </w:t>
      </w:r>
      <w:r w:rsidRPr="00445BC4">
        <w:rPr>
          <w:rFonts w:eastAsia="宋体"/>
          <w:noProof/>
          <w:lang w:eastAsia="zh-CN"/>
        </w:rPr>
        <w:t>INVITE request to the terminating UE,</w:t>
      </w:r>
      <w:r w:rsidRPr="00445BC4">
        <w:rPr>
          <w:rFonts w:eastAsia="宋体"/>
          <w:noProof/>
          <w:lang w:eastAsia="ja-JP"/>
        </w:rPr>
        <w:t xml:space="preserve"> the AS can play </w:t>
      </w:r>
      <w:r w:rsidRPr="00445BC4">
        <w:rPr>
          <w:rFonts w:eastAsia="宋体"/>
          <w:lang w:eastAsia="ja-JP"/>
        </w:rPr>
        <w:t>customized media before alerting</w:t>
      </w:r>
      <w:r w:rsidRPr="00445BC4">
        <w:rPr>
          <w:rFonts w:eastAsia="宋体"/>
          <w:noProof/>
          <w:lang w:eastAsia="ja-JP"/>
        </w:rPr>
        <w:t xml:space="preserve"> by </w:t>
      </w:r>
      <w:r w:rsidRPr="00445BC4">
        <w:rPr>
          <w:rFonts w:eastAsia="宋体" w:hint="eastAsia"/>
          <w:noProof/>
          <w:lang w:eastAsia="ja-JP"/>
        </w:rPr>
        <w:t>follow</w:t>
      </w:r>
      <w:r w:rsidRPr="00445BC4">
        <w:rPr>
          <w:rFonts w:eastAsia="宋体"/>
          <w:noProof/>
          <w:lang w:eastAsia="ja-JP"/>
        </w:rPr>
        <w:t>ing</w:t>
      </w:r>
      <w:r w:rsidRPr="00445BC4">
        <w:rPr>
          <w:rFonts w:eastAsia="宋体" w:hint="eastAsia"/>
          <w:noProof/>
          <w:lang w:eastAsia="ja-JP"/>
        </w:rPr>
        <w:t xml:space="preserve"> the procedure as specified in</w:t>
      </w:r>
      <w:r w:rsidRPr="00445BC4">
        <w:rPr>
          <w:rFonts w:eastAsia="宋体" w:hint="eastAsia"/>
          <w:noProof/>
          <w:lang w:val="en-US" w:eastAsia="ja-JP"/>
        </w:rPr>
        <w:t xml:space="preserve"> annex G in </w:t>
      </w:r>
      <w:r w:rsidRPr="00445BC4">
        <w:rPr>
          <w:rFonts w:eastAsia="宋体"/>
        </w:rPr>
        <w:t>3GPP TS 24.628 </w:t>
      </w:r>
      <w:r w:rsidRPr="00445BC4">
        <w:rPr>
          <w:rFonts w:eastAsia="宋体" w:hint="eastAsia"/>
          <w:lang w:eastAsia="ja-JP"/>
        </w:rPr>
        <w:t>[</w:t>
      </w:r>
      <w:r w:rsidRPr="00445BC4">
        <w:rPr>
          <w:rFonts w:eastAsia="宋体"/>
          <w:lang w:eastAsia="ja-JP"/>
        </w:rPr>
        <w:t>14</w:t>
      </w:r>
      <w:r w:rsidRPr="00445BC4">
        <w:rPr>
          <w:rFonts w:eastAsia="宋体" w:hint="eastAsia"/>
          <w:lang w:eastAsia="ja-JP"/>
        </w:rPr>
        <w:t>]</w:t>
      </w:r>
      <w:r w:rsidRPr="00445BC4">
        <w:rPr>
          <w:rFonts w:eastAsia="宋体"/>
          <w:lang w:eastAsia="ja-JP"/>
        </w:rPr>
        <w:t>.</w:t>
      </w:r>
      <w:r w:rsidRPr="00445BC4">
        <w:rPr>
          <w:rFonts w:eastAsia="宋体"/>
          <w:noProof/>
          <w:lang w:eastAsia="ja-JP"/>
        </w:rPr>
        <w:t xml:space="preserve"> When</w:t>
      </w:r>
      <w:r w:rsidRPr="00445BC4">
        <w:rPr>
          <w:rFonts w:eastAsia="宋体" w:hint="eastAsia"/>
          <w:noProof/>
          <w:lang w:eastAsia="ja-JP"/>
        </w:rPr>
        <w:t xml:space="preserve"> to stop </w:t>
      </w:r>
      <w:r w:rsidRPr="00445BC4">
        <w:rPr>
          <w:rFonts w:eastAsia="宋体"/>
          <w:noProof/>
          <w:lang w:eastAsia="ja-JP"/>
        </w:rPr>
        <w:t>the</w:t>
      </w:r>
      <w:r w:rsidRPr="00445BC4">
        <w:rPr>
          <w:rFonts w:eastAsia="宋体" w:hint="eastAsia"/>
          <w:noProof/>
          <w:lang w:eastAsia="ja-JP"/>
        </w:rPr>
        <w:t xml:space="preserve"> </w:t>
      </w:r>
      <w:r w:rsidRPr="00445BC4">
        <w:rPr>
          <w:rFonts w:eastAsia="宋体"/>
          <w:noProof/>
          <w:lang w:eastAsia="ja-JP"/>
        </w:rPr>
        <w:t>customized media depends on operator's policy</w:t>
      </w:r>
      <w:r w:rsidRPr="00445BC4">
        <w:rPr>
          <w:rFonts w:eastAsia="宋体" w:hint="eastAsia"/>
          <w:noProof/>
          <w:lang w:eastAsia="zh-CN"/>
        </w:rPr>
        <w:t>.</w:t>
      </w:r>
    </w:p>
    <w:p w14:paraId="0B2C2AA9" w14:textId="77777777" w:rsidR="00445BC4" w:rsidRPr="00445BC4" w:rsidRDefault="00445BC4" w:rsidP="00445BC4">
      <w:pPr>
        <w:rPr>
          <w:rFonts w:eastAsia="宋体"/>
          <w:noProof/>
          <w:lang w:eastAsia="ja-JP"/>
        </w:rPr>
      </w:pPr>
      <w:r w:rsidRPr="00445BC4">
        <w:rPr>
          <w:rFonts w:eastAsia="宋体" w:hint="eastAsia"/>
          <w:noProof/>
          <w:lang w:eastAsia="ja-JP"/>
        </w:rPr>
        <w:t>U</w:t>
      </w:r>
      <w:r w:rsidRPr="00445BC4">
        <w:rPr>
          <w:rFonts w:eastAsia="宋体"/>
          <w:noProof/>
          <w:lang w:eastAsia="ja-JP"/>
        </w:rPr>
        <w:t xml:space="preserve">pon receiving an </w:t>
      </w:r>
      <w:r w:rsidRPr="00445BC4">
        <w:rPr>
          <w:rFonts w:eastAsia="宋体" w:hint="eastAsia"/>
          <w:noProof/>
          <w:lang w:eastAsia="ja-JP"/>
        </w:rPr>
        <w:t xml:space="preserve">SIP 180 (Ringing) response or </w:t>
      </w:r>
      <w:r w:rsidRPr="00445BC4">
        <w:rPr>
          <w:rFonts w:eastAsia="宋体"/>
          <w:noProof/>
          <w:lang w:eastAsia="ja-JP"/>
        </w:rPr>
        <w:t xml:space="preserve">SIP 183 (Session Progress) </w:t>
      </w:r>
      <w:r w:rsidRPr="00445BC4">
        <w:rPr>
          <w:rFonts w:eastAsia="宋体" w:hint="eastAsia"/>
          <w:noProof/>
          <w:lang w:eastAsia="ja-JP"/>
        </w:rPr>
        <w:t xml:space="preserve">response to the initial SIP INVITE request sent to the </w:t>
      </w:r>
      <w:r w:rsidRPr="00445BC4">
        <w:rPr>
          <w:rFonts w:eastAsia="宋体"/>
          <w:noProof/>
          <w:lang w:eastAsia="ja-JP"/>
        </w:rPr>
        <w:t xml:space="preserve">terminating UE, </w:t>
      </w:r>
      <w:r w:rsidRPr="00445BC4">
        <w:rPr>
          <w:rFonts w:eastAsia="宋体" w:hint="eastAsia"/>
          <w:noProof/>
          <w:lang w:eastAsia="ja-JP"/>
        </w:rPr>
        <w:t xml:space="preserve">before forwarding the response towards the originating UE, </w:t>
      </w:r>
      <w:r w:rsidRPr="00445BC4">
        <w:rPr>
          <w:rFonts w:eastAsia="宋体"/>
          <w:noProof/>
          <w:lang w:eastAsia="ja-JP"/>
        </w:rPr>
        <w:t>the AS shall:</w:t>
      </w:r>
    </w:p>
    <w:p w14:paraId="386D3F5B"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a)</w:t>
      </w:r>
      <w:r w:rsidRPr="00445BC4">
        <w:rPr>
          <w:rFonts w:eastAsia="宋体" w:hint="eastAsia"/>
          <w:noProof/>
          <w:lang w:eastAsia="ja-JP"/>
        </w:rPr>
        <w:tab/>
        <w:t>if the SIP 180 (Ringing) response or the SIP 183 (Session Progress) response to the initial SIP INVITE request includes an SDP answer, store</w:t>
      </w:r>
      <w:r w:rsidRPr="00445BC4">
        <w:rPr>
          <w:rFonts w:eastAsia="宋体"/>
          <w:noProof/>
          <w:lang w:eastAsia="ja-JP"/>
        </w:rPr>
        <w:t xml:space="preserve"> the SDP</w:t>
      </w:r>
      <w:r w:rsidRPr="00445BC4">
        <w:rPr>
          <w:rFonts w:eastAsia="宋体" w:hint="eastAsia"/>
          <w:noProof/>
          <w:lang w:eastAsia="ja-JP"/>
        </w:rPr>
        <w:t xml:space="preserve"> answer</w:t>
      </w:r>
      <w:r w:rsidRPr="00445BC4">
        <w:rPr>
          <w:rFonts w:eastAsia="宋体"/>
          <w:noProof/>
          <w:lang w:eastAsia="ja-JP"/>
        </w:rPr>
        <w:t xml:space="preserve"> </w:t>
      </w:r>
      <w:r w:rsidRPr="00445BC4">
        <w:rPr>
          <w:rFonts w:eastAsia="宋体" w:hint="eastAsia"/>
          <w:noProof/>
          <w:lang w:eastAsia="ja-JP"/>
        </w:rPr>
        <w:t xml:space="preserve">received from </w:t>
      </w:r>
      <w:r w:rsidRPr="00445BC4">
        <w:rPr>
          <w:rFonts w:eastAsia="宋体"/>
          <w:noProof/>
          <w:lang w:eastAsia="ja-JP"/>
        </w:rPr>
        <w:t>the terminating UE;</w:t>
      </w:r>
    </w:p>
    <w:p w14:paraId="5224551B"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lastRenderedPageBreak/>
        <w:t>b)</w:t>
      </w:r>
      <w:r w:rsidRPr="00445BC4">
        <w:rPr>
          <w:rFonts w:eastAsia="宋体" w:hint="eastAsia"/>
          <w:noProof/>
          <w:lang w:eastAsia="ja-JP"/>
        </w:rPr>
        <w:tab/>
        <w:t>if the AS has not sent an SDP answer:</w:t>
      </w:r>
    </w:p>
    <w:p w14:paraId="56E1DED9" w14:textId="77777777" w:rsidR="00445BC4" w:rsidRPr="00445BC4" w:rsidRDefault="00445BC4" w:rsidP="00445BC4">
      <w:pPr>
        <w:ind w:left="851" w:hanging="284"/>
        <w:rPr>
          <w:rFonts w:eastAsia="宋体"/>
          <w:noProof/>
          <w:lang w:eastAsia="ja-JP"/>
        </w:rPr>
      </w:pPr>
      <w:r w:rsidRPr="00445BC4">
        <w:rPr>
          <w:rFonts w:eastAsia="宋体" w:hint="eastAsia"/>
          <w:noProof/>
          <w:lang w:eastAsia="ja-JP"/>
        </w:rPr>
        <w:t>1)</w:t>
      </w:r>
      <w:r w:rsidRPr="00445BC4">
        <w:rPr>
          <w:rFonts w:eastAsia="宋体"/>
          <w:noProof/>
          <w:lang w:eastAsia="ja-JP"/>
        </w:rPr>
        <w:tab/>
      </w:r>
      <w:r w:rsidRPr="00445BC4">
        <w:rPr>
          <w:rFonts w:eastAsia="宋体" w:hint="eastAsia"/>
          <w:noProof/>
          <w:lang w:eastAsia="ja-JP"/>
        </w:rPr>
        <w:t>generate an SDP answer</w:t>
      </w:r>
      <w:r w:rsidRPr="00445BC4">
        <w:rPr>
          <w:rFonts w:eastAsia="宋体"/>
        </w:rPr>
        <w:t xml:space="preserve"> </w:t>
      </w:r>
      <w:r w:rsidRPr="00445BC4">
        <w:rPr>
          <w:rFonts w:eastAsia="宋体"/>
          <w:noProof/>
          <w:lang w:eastAsia="ja-JP"/>
        </w:rPr>
        <w:t>in the provisional response which is sent to the originating user</w:t>
      </w:r>
      <w:r w:rsidRPr="00445BC4">
        <w:rPr>
          <w:rFonts w:eastAsia="宋体" w:hint="eastAsia"/>
          <w:noProof/>
          <w:lang w:eastAsia="ja-JP"/>
        </w:rPr>
        <w:t>, either:</w:t>
      </w:r>
    </w:p>
    <w:p w14:paraId="322F1635" w14:textId="77777777" w:rsidR="00445BC4" w:rsidRPr="00445BC4" w:rsidRDefault="00445BC4" w:rsidP="00445BC4">
      <w:pPr>
        <w:ind w:left="1135" w:hanging="284"/>
        <w:rPr>
          <w:rFonts w:eastAsia="宋体"/>
          <w:noProof/>
          <w:lang w:eastAsia="ja-JP"/>
        </w:rPr>
      </w:pPr>
      <w:r w:rsidRPr="00445BC4">
        <w:rPr>
          <w:rFonts w:eastAsia="宋体"/>
          <w:noProof/>
          <w:lang w:eastAsia="ja-JP"/>
        </w:rPr>
        <w:t>i</w:t>
      </w:r>
      <w:r w:rsidRPr="00445BC4">
        <w:rPr>
          <w:rFonts w:eastAsia="宋体" w:hint="eastAsia"/>
          <w:noProof/>
          <w:lang w:eastAsia="ja-JP"/>
        </w:rPr>
        <w:t>)</w:t>
      </w:r>
      <w:r w:rsidRPr="00445BC4">
        <w:rPr>
          <w:rFonts w:eastAsia="宋体" w:hint="eastAsia"/>
          <w:noProof/>
          <w:lang w:eastAsia="ja-JP"/>
        </w:rPr>
        <w:tab/>
        <w:t>based on the SDP answer as received from the terminating UE, if:</w:t>
      </w:r>
    </w:p>
    <w:p w14:paraId="5373ADE5" w14:textId="77777777" w:rsidR="00445BC4" w:rsidRPr="00445BC4" w:rsidRDefault="00445BC4" w:rsidP="00445BC4">
      <w:pPr>
        <w:ind w:left="1418" w:hanging="284"/>
        <w:rPr>
          <w:rFonts w:eastAsia="宋体"/>
          <w:noProof/>
          <w:lang w:eastAsia="ja-JP"/>
        </w:rPr>
      </w:pPr>
      <w:r w:rsidRPr="00445BC4">
        <w:rPr>
          <w:rFonts w:eastAsia="宋体" w:hint="eastAsia"/>
          <w:noProof/>
          <w:lang w:eastAsia="ja-JP"/>
        </w:rPr>
        <w:t>-</w:t>
      </w:r>
      <w:r w:rsidRPr="00445BC4">
        <w:rPr>
          <w:rFonts w:eastAsia="宋体" w:hint="eastAsia"/>
          <w:noProof/>
          <w:lang w:eastAsia="ja-JP"/>
        </w:rPr>
        <w:tab/>
        <w:t xml:space="preserve">the originating UE </w:t>
      </w:r>
      <w:r w:rsidRPr="00445BC4">
        <w:rPr>
          <w:rFonts w:eastAsia="宋体"/>
          <w:noProof/>
          <w:lang w:eastAsia="ja-JP"/>
        </w:rPr>
        <w:t>indicated support for the</w:t>
      </w:r>
      <w:r w:rsidRPr="00445BC4">
        <w:rPr>
          <w:rFonts w:eastAsia="宋体" w:hint="eastAsia"/>
          <w:noProof/>
          <w:lang w:eastAsia="ja-JP"/>
        </w:rPr>
        <w:t xml:space="preserve"> precondition mechanism</w:t>
      </w:r>
      <w:r w:rsidRPr="00445BC4">
        <w:rPr>
          <w:rFonts w:eastAsia="宋体"/>
          <w:noProof/>
          <w:lang w:eastAsia="ja-JP"/>
        </w:rPr>
        <w:t xml:space="preserve"> by including </w:t>
      </w:r>
      <w:r w:rsidRPr="00445BC4">
        <w:rPr>
          <w:rFonts w:eastAsia="宋体" w:hint="eastAsia"/>
          <w:noProof/>
          <w:lang w:eastAsia="ja-JP"/>
        </w:rPr>
        <w:t>the</w:t>
      </w:r>
      <w:r w:rsidRPr="00445BC4">
        <w:rPr>
          <w:rFonts w:eastAsia="宋体"/>
          <w:noProof/>
          <w:lang w:eastAsia="ja-JP"/>
        </w:rPr>
        <w:t xml:space="preserve"> "precondition" option tag in the Supported header field</w:t>
      </w:r>
      <w:r w:rsidRPr="00445BC4">
        <w:rPr>
          <w:rFonts w:eastAsia="宋体" w:hint="eastAsia"/>
          <w:noProof/>
          <w:lang w:eastAsia="zh-CN"/>
        </w:rPr>
        <w:t xml:space="preserve"> in</w:t>
      </w:r>
      <w:r w:rsidRPr="00445BC4">
        <w:rPr>
          <w:rFonts w:eastAsia="宋体"/>
          <w:noProof/>
          <w:lang w:eastAsia="ja-JP"/>
        </w:rPr>
        <w:t xml:space="preserve"> the initial INVITE request and the terminating UE applied the precondition mechanism to the session by including "precondition" option tag in the Require header field in the 18x response sent to the originating UE as described in RFC</w:t>
      </w:r>
      <w:r w:rsidRPr="00445BC4">
        <w:rPr>
          <w:rFonts w:eastAsia="宋体"/>
          <w:noProof/>
          <w:lang w:val="en-US" w:eastAsia="ja-JP"/>
        </w:rPr>
        <w:t> 3312 [17],</w:t>
      </w:r>
      <w:r w:rsidRPr="00445BC4">
        <w:rPr>
          <w:rFonts w:eastAsia="宋体" w:hint="eastAsia"/>
          <w:noProof/>
          <w:lang w:eastAsia="ja-JP"/>
        </w:rPr>
        <w:t xml:space="preserve"> </w:t>
      </w:r>
      <w:r w:rsidRPr="00445BC4">
        <w:rPr>
          <w:rFonts w:eastAsia="宋体"/>
          <w:noProof/>
          <w:lang w:eastAsia="ja-JP"/>
        </w:rPr>
        <w:t xml:space="preserve">and the </w:t>
      </w:r>
      <w:r w:rsidRPr="00445BC4">
        <w:rPr>
          <w:rFonts w:eastAsia="宋体" w:hint="eastAsia"/>
          <w:noProof/>
          <w:lang w:eastAsia="ja-JP"/>
        </w:rPr>
        <w:t>resources required between the originating UE and the terminating UE are more than the resources required between originating UE and MRF associated with the AS for CAT; or</w:t>
      </w:r>
    </w:p>
    <w:p w14:paraId="17E2FE57" w14:textId="77777777" w:rsidR="00445BC4" w:rsidRPr="00445BC4" w:rsidRDefault="00445BC4" w:rsidP="00445BC4">
      <w:pPr>
        <w:ind w:left="1418" w:hanging="284"/>
        <w:rPr>
          <w:rFonts w:eastAsia="MS Mincho"/>
          <w:noProof/>
          <w:lang w:eastAsia="ja-JP"/>
        </w:rPr>
      </w:pPr>
      <w:r w:rsidRPr="00445BC4">
        <w:rPr>
          <w:rFonts w:eastAsia="宋体" w:hint="eastAsia"/>
          <w:noProof/>
          <w:lang w:eastAsia="ja-JP"/>
        </w:rPr>
        <w:t>-</w:t>
      </w:r>
      <w:r w:rsidRPr="00445BC4">
        <w:rPr>
          <w:rFonts w:eastAsia="宋体"/>
          <w:noProof/>
          <w:lang w:eastAsia="ja-JP"/>
        </w:rPr>
        <w:tab/>
        <w:t>the media types required between originating UE and MRF associated with the AS for CAT are different from the media types required between the originating UE and the terminating UE; or</w:t>
      </w:r>
    </w:p>
    <w:p w14:paraId="7A440267" w14:textId="77777777" w:rsidR="00445BC4" w:rsidRPr="00445BC4" w:rsidRDefault="00445BC4" w:rsidP="00445BC4">
      <w:pPr>
        <w:ind w:left="1135" w:hanging="284"/>
        <w:rPr>
          <w:rFonts w:eastAsia="宋体"/>
          <w:noProof/>
          <w:lang w:eastAsia="ja-JP"/>
        </w:rPr>
      </w:pPr>
      <w:r w:rsidRPr="00445BC4">
        <w:rPr>
          <w:rFonts w:eastAsia="宋体"/>
        </w:rPr>
        <w:t>ii</w:t>
      </w:r>
      <w:r w:rsidRPr="00445BC4">
        <w:rPr>
          <w:rFonts w:eastAsia="宋体" w:hint="eastAsia"/>
        </w:rPr>
        <w:t>)</w:t>
      </w:r>
      <w:r w:rsidRPr="00445BC4">
        <w:rPr>
          <w:rFonts w:eastAsia="宋体" w:hint="eastAsia"/>
        </w:rPr>
        <w:tab/>
        <w:t>based on the information received from the MRF associated with AS for CAT, for</w:t>
      </w:r>
      <w:r w:rsidRPr="00445BC4">
        <w:rPr>
          <w:rFonts w:eastAsia="宋体" w:hint="eastAsia"/>
          <w:noProof/>
          <w:lang w:eastAsia="ja-JP"/>
        </w:rPr>
        <w:t xml:space="preserve"> all other cases;</w:t>
      </w:r>
    </w:p>
    <w:p w14:paraId="1E1D2F78" w14:textId="77777777" w:rsidR="00445BC4" w:rsidRPr="00445BC4" w:rsidRDefault="00445BC4" w:rsidP="00445BC4">
      <w:pPr>
        <w:ind w:left="851" w:hanging="284"/>
        <w:rPr>
          <w:rFonts w:eastAsia="宋体"/>
          <w:noProof/>
          <w:lang w:eastAsia="ja-JP"/>
        </w:rPr>
      </w:pPr>
      <w:r w:rsidRPr="00445BC4">
        <w:rPr>
          <w:rFonts w:eastAsia="宋体"/>
          <w:noProof/>
          <w:lang w:eastAsia="ja-JP"/>
        </w:rPr>
        <w:t>2</w:t>
      </w:r>
      <w:r w:rsidRPr="00445BC4">
        <w:rPr>
          <w:rFonts w:eastAsia="宋体" w:hint="eastAsia"/>
          <w:noProof/>
          <w:lang w:eastAsia="ja-JP"/>
        </w:rPr>
        <w:t>)</w:t>
      </w:r>
      <w:r w:rsidRPr="00445BC4">
        <w:rPr>
          <w:rFonts w:eastAsia="宋体" w:hint="eastAsia"/>
          <w:noProof/>
          <w:lang w:eastAsia="ja-JP"/>
        </w:rPr>
        <w:tab/>
        <w:t>include an SDP content media-level attribute, as specified in RFC 4796 [</w:t>
      </w:r>
      <w:r w:rsidRPr="00445BC4">
        <w:rPr>
          <w:rFonts w:eastAsia="宋体"/>
          <w:noProof/>
          <w:lang w:val="en-US" w:eastAsia="ja-JP"/>
        </w:rPr>
        <w:t>1</w:t>
      </w:r>
      <w:r w:rsidRPr="00445BC4">
        <w:rPr>
          <w:rFonts w:eastAsia="宋体" w:hint="eastAsia"/>
          <w:noProof/>
          <w:lang w:val="en-US" w:eastAsia="ja-JP"/>
        </w:rPr>
        <w:t>2</w:t>
      </w:r>
      <w:r w:rsidRPr="00445BC4">
        <w:rPr>
          <w:rFonts w:eastAsia="宋体" w:hint="eastAsia"/>
          <w:noProof/>
          <w:lang w:eastAsia="ja-JP"/>
        </w:rPr>
        <w:t>], with a "g.3gpp.cat" value in the generated SDP answer; and</w:t>
      </w:r>
    </w:p>
    <w:p w14:paraId="60B2C06B" w14:textId="77777777" w:rsidR="00445BC4" w:rsidRPr="00445BC4" w:rsidRDefault="00445BC4" w:rsidP="00445BC4">
      <w:pPr>
        <w:ind w:left="851" w:hanging="284"/>
        <w:rPr>
          <w:rFonts w:eastAsia="宋体"/>
          <w:noProof/>
          <w:lang w:eastAsia="ja-JP"/>
        </w:rPr>
      </w:pPr>
      <w:r w:rsidRPr="00445BC4">
        <w:rPr>
          <w:rFonts w:eastAsia="宋体"/>
          <w:noProof/>
          <w:lang w:eastAsia="ja-JP"/>
        </w:rPr>
        <w:t>3</w:t>
      </w:r>
      <w:r w:rsidRPr="00445BC4">
        <w:rPr>
          <w:rFonts w:eastAsia="宋体" w:hint="eastAsia"/>
          <w:noProof/>
          <w:lang w:eastAsia="ja-JP"/>
        </w:rPr>
        <w:t>)</w:t>
      </w:r>
      <w:r w:rsidRPr="00445BC4">
        <w:rPr>
          <w:rFonts w:eastAsia="宋体" w:hint="eastAsia"/>
          <w:noProof/>
          <w:lang w:eastAsia="ja-JP"/>
        </w:rPr>
        <w:tab/>
        <w:t>remove the received P-Early-Media header field if present, and include a P-Early-Media header field with a "sendrecv" value or a "sendonly" value</w:t>
      </w:r>
      <w:r w:rsidRPr="00445BC4">
        <w:rPr>
          <w:rFonts w:eastAsia="宋体"/>
          <w:noProof/>
          <w:lang w:eastAsia="ja-JP"/>
        </w:rPr>
        <w:t>; and</w:t>
      </w:r>
    </w:p>
    <w:p w14:paraId="448CC10E"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c)</w:t>
      </w:r>
      <w:r w:rsidRPr="00445BC4">
        <w:rPr>
          <w:rFonts w:eastAsia="宋体"/>
          <w:noProof/>
          <w:lang w:eastAsia="ja-JP"/>
        </w:rPr>
        <w:tab/>
      </w:r>
      <w:r w:rsidRPr="00445BC4">
        <w:rPr>
          <w:rFonts w:eastAsia="宋体" w:hint="eastAsia"/>
          <w:noProof/>
          <w:lang w:eastAsia="ja-JP"/>
        </w:rPr>
        <w:t>if the AS has sent an SDP answer</w:t>
      </w:r>
      <w:r w:rsidRPr="00445BC4">
        <w:rPr>
          <w:rFonts w:eastAsia="宋体"/>
        </w:rPr>
        <w:t xml:space="preserve"> </w:t>
      </w:r>
      <w:r w:rsidRPr="00445BC4">
        <w:rPr>
          <w:rFonts w:eastAsia="宋体"/>
          <w:noProof/>
          <w:lang w:eastAsia="ja-JP"/>
        </w:rPr>
        <w:t>in a previous reliable provisional response to the initial SIP INVITE request</w:t>
      </w:r>
      <w:r w:rsidRPr="00445BC4">
        <w:rPr>
          <w:rFonts w:eastAsia="宋体" w:hint="eastAsia"/>
          <w:noProof/>
          <w:lang w:eastAsia="ja-JP"/>
        </w:rPr>
        <w:t>, the AS shall not generate an SDP answer</w:t>
      </w:r>
      <w:r w:rsidRPr="00445BC4">
        <w:rPr>
          <w:rFonts w:eastAsia="宋体"/>
        </w:rPr>
        <w:t xml:space="preserve"> </w:t>
      </w:r>
      <w:r w:rsidRPr="00445BC4">
        <w:rPr>
          <w:rFonts w:eastAsia="宋体"/>
          <w:noProof/>
          <w:lang w:eastAsia="ja-JP"/>
        </w:rPr>
        <w:t>in the provisional response which is sent to the originating user</w:t>
      </w:r>
      <w:r w:rsidRPr="00445BC4">
        <w:rPr>
          <w:rFonts w:eastAsia="宋体" w:hint="eastAsia"/>
          <w:noProof/>
          <w:lang w:eastAsia="ja-JP"/>
        </w:rPr>
        <w:t>.</w:t>
      </w:r>
    </w:p>
    <w:p w14:paraId="66D71D69" w14:textId="77777777" w:rsidR="00445BC4" w:rsidRPr="00445BC4" w:rsidRDefault="00445BC4" w:rsidP="00445BC4">
      <w:pPr>
        <w:keepLines/>
        <w:ind w:left="1135" w:hanging="851"/>
        <w:rPr>
          <w:rFonts w:eastAsia="宋体"/>
          <w:noProof/>
          <w:lang w:eastAsia="ja-JP"/>
        </w:rPr>
      </w:pPr>
      <w:r w:rsidRPr="00445BC4">
        <w:rPr>
          <w:rFonts w:eastAsia="宋体" w:hint="eastAsia"/>
          <w:noProof/>
          <w:lang w:eastAsia="ja-JP"/>
        </w:rPr>
        <w:t>NOTE:</w:t>
      </w:r>
      <w:r w:rsidRPr="00445BC4">
        <w:rPr>
          <w:rFonts w:eastAsia="宋体" w:hint="eastAsia"/>
          <w:noProof/>
          <w:lang w:eastAsia="ja-JP"/>
        </w:rPr>
        <w:tab/>
        <w:t>The procedures for handling multiple early dialogs, due to forking, is not specified in the current release of this specification.</w:t>
      </w:r>
    </w:p>
    <w:p w14:paraId="6590317D" w14:textId="77777777" w:rsidR="00445BC4" w:rsidRPr="00445BC4" w:rsidRDefault="00445BC4" w:rsidP="00445BC4">
      <w:pPr>
        <w:rPr>
          <w:rFonts w:eastAsia="宋体"/>
          <w:noProof/>
          <w:lang w:eastAsia="ja-JP"/>
        </w:rPr>
      </w:pPr>
      <w:r w:rsidRPr="00445BC4">
        <w:rPr>
          <w:rFonts w:eastAsia="宋体" w:hint="eastAsia"/>
          <w:noProof/>
          <w:lang w:eastAsia="ja-JP"/>
        </w:rPr>
        <w:t xml:space="preserve">If the originating UE </w:t>
      </w:r>
      <w:r w:rsidRPr="00445BC4">
        <w:rPr>
          <w:rFonts w:eastAsia="宋体"/>
          <w:noProof/>
          <w:lang w:eastAsia="ja-JP"/>
        </w:rPr>
        <w:t>indicated support for the</w:t>
      </w:r>
      <w:r w:rsidRPr="00445BC4">
        <w:rPr>
          <w:rFonts w:eastAsia="宋体" w:hint="eastAsia"/>
          <w:noProof/>
          <w:lang w:eastAsia="ja-JP"/>
        </w:rPr>
        <w:t xml:space="preserve"> precondition mechanism</w:t>
      </w:r>
      <w:r w:rsidRPr="00445BC4">
        <w:rPr>
          <w:rFonts w:eastAsia="宋体"/>
          <w:noProof/>
          <w:lang w:eastAsia="ja-JP"/>
        </w:rPr>
        <w:t xml:space="preserve"> and the precondition mechanism was applied to the session</w:t>
      </w:r>
      <w:r w:rsidRPr="00445BC4">
        <w:rPr>
          <w:rFonts w:eastAsia="宋体" w:hint="eastAsia"/>
          <w:noProof/>
          <w:lang w:eastAsia="ja-JP"/>
        </w:rPr>
        <w:t>, the AS shall not instruct the MRF to start applicable media for the CAT service before the originating UE has indicated that preconditions are fulfilled. The point when the AS instruc</w:t>
      </w:r>
      <w:r w:rsidRPr="00445BC4">
        <w:rPr>
          <w:rFonts w:eastAsia="宋体"/>
          <w:noProof/>
          <w:lang w:eastAsia="ja-JP"/>
        </w:rPr>
        <w:t>t</w:t>
      </w:r>
      <w:r w:rsidRPr="00445BC4">
        <w:rPr>
          <w:rFonts w:eastAsia="宋体" w:hint="eastAsia"/>
          <w:noProof/>
          <w:lang w:eastAsia="ja-JP"/>
        </w:rPr>
        <w:t xml:space="preserve"> the MRF to start applicable media for the CAT service is based on local policy.</w:t>
      </w:r>
    </w:p>
    <w:p w14:paraId="67C77B46" w14:textId="77777777" w:rsidR="00445BC4" w:rsidRPr="00445BC4" w:rsidRDefault="00445BC4" w:rsidP="00445BC4">
      <w:pPr>
        <w:rPr>
          <w:rFonts w:eastAsia="宋体"/>
          <w:noProof/>
          <w:lang w:eastAsia="ja-JP"/>
        </w:rPr>
      </w:pPr>
      <w:r w:rsidRPr="00445BC4">
        <w:rPr>
          <w:rFonts w:eastAsia="宋体" w:hint="eastAsia"/>
          <w:noProof/>
          <w:lang w:eastAsia="ja-JP"/>
        </w:rPr>
        <w:t xml:space="preserve">If the originating UE </w:t>
      </w:r>
      <w:r w:rsidRPr="00445BC4">
        <w:rPr>
          <w:rFonts w:eastAsia="宋体"/>
          <w:noProof/>
          <w:lang w:eastAsia="ja-JP"/>
        </w:rPr>
        <w:t>indicated support for the</w:t>
      </w:r>
      <w:r w:rsidRPr="00445BC4">
        <w:rPr>
          <w:rFonts w:eastAsia="宋体" w:hint="eastAsia"/>
          <w:noProof/>
          <w:lang w:eastAsia="ja-JP"/>
        </w:rPr>
        <w:t xml:space="preserve"> precondition mechanism</w:t>
      </w:r>
      <w:r w:rsidRPr="00445BC4">
        <w:rPr>
          <w:rFonts w:eastAsia="宋体"/>
          <w:noProof/>
          <w:lang w:eastAsia="ja-JP"/>
        </w:rPr>
        <w:t xml:space="preserve"> and local resources were indicated not available in the initial INVITE request, and if the precondition mechanism was applied to the session</w:t>
      </w:r>
      <w:r w:rsidRPr="00445BC4">
        <w:rPr>
          <w:rFonts w:eastAsia="宋体" w:hint="eastAsia"/>
          <w:noProof/>
          <w:lang w:eastAsia="ja-JP"/>
        </w:rPr>
        <w:t>,</w:t>
      </w:r>
      <w:r w:rsidRPr="00445BC4">
        <w:rPr>
          <w:rFonts w:eastAsia="宋体"/>
          <w:noProof/>
          <w:lang w:eastAsia="ja-JP"/>
        </w:rPr>
        <w:t xml:space="preserve"> after forwarding an UPDATE request from the originating UE to the terminating UE which</w:t>
      </w:r>
      <w:r w:rsidRPr="00445BC4">
        <w:rPr>
          <w:rFonts w:eastAsia="宋体" w:hint="eastAsia"/>
          <w:noProof/>
          <w:lang w:eastAsia="ja-JP"/>
        </w:rPr>
        <w:t xml:space="preserve"> indicate</w:t>
      </w:r>
      <w:r w:rsidRPr="00445BC4">
        <w:rPr>
          <w:rFonts w:eastAsia="宋体"/>
          <w:noProof/>
          <w:lang w:eastAsia="ja-JP"/>
        </w:rPr>
        <w:t>s</w:t>
      </w:r>
      <w:r w:rsidRPr="00445BC4">
        <w:rPr>
          <w:rFonts w:eastAsia="宋体" w:hint="eastAsia"/>
          <w:noProof/>
          <w:lang w:eastAsia="ja-JP"/>
        </w:rPr>
        <w:t xml:space="preserve"> that resources at the originating UE </w:t>
      </w:r>
      <w:r w:rsidRPr="00445BC4">
        <w:rPr>
          <w:rFonts w:eastAsia="宋体"/>
          <w:noProof/>
          <w:lang w:eastAsia="ja-JP"/>
        </w:rPr>
        <w:t>are</w:t>
      </w:r>
      <w:r w:rsidRPr="00445BC4">
        <w:rPr>
          <w:rFonts w:eastAsia="宋体" w:hint="eastAsia"/>
          <w:noProof/>
          <w:lang w:eastAsia="ja-JP"/>
        </w:rPr>
        <w:t xml:space="preserve"> available</w:t>
      </w:r>
      <w:r w:rsidRPr="00445BC4">
        <w:rPr>
          <w:rFonts w:eastAsia="宋体"/>
          <w:noProof/>
          <w:lang w:eastAsia="ja-JP"/>
        </w:rPr>
        <w:t xml:space="preserve">, </w:t>
      </w:r>
      <w:r w:rsidRPr="00445BC4">
        <w:rPr>
          <w:rFonts w:eastAsia="宋体" w:hint="eastAsia"/>
          <w:noProof/>
          <w:lang w:eastAsia="ja-JP"/>
        </w:rPr>
        <w:t xml:space="preserve"> u</w:t>
      </w:r>
      <w:r w:rsidRPr="00445BC4">
        <w:rPr>
          <w:rFonts w:eastAsia="宋体"/>
          <w:noProof/>
          <w:lang w:eastAsia="ja-JP"/>
        </w:rPr>
        <w:t xml:space="preserve">pon receiving an SIP </w:t>
      </w:r>
      <w:r w:rsidRPr="00445BC4">
        <w:rPr>
          <w:rFonts w:eastAsia="宋体" w:hint="eastAsia"/>
          <w:noProof/>
          <w:lang w:eastAsia="ja-JP"/>
        </w:rPr>
        <w:t>200</w:t>
      </w:r>
      <w:r w:rsidRPr="00445BC4">
        <w:rPr>
          <w:rFonts w:eastAsia="宋体"/>
          <w:noProof/>
          <w:lang w:eastAsia="ja-JP"/>
        </w:rPr>
        <w:t xml:space="preserve"> (</w:t>
      </w:r>
      <w:r w:rsidRPr="00445BC4">
        <w:rPr>
          <w:rFonts w:eastAsia="宋体" w:hint="eastAsia"/>
          <w:noProof/>
          <w:lang w:eastAsia="ja-JP"/>
        </w:rPr>
        <w:t>OK</w:t>
      </w:r>
      <w:r w:rsidRPr="00445BC4">
        <w:rPr>
          <w:rFonts w:eastAsia="宋体"/>
          <w:noProof/>
          <w:lang w:eastAsia="ja-JP"/>
        </w:rPr>
        <w:t>)</w:t>
      </w:r>
      <w:r w:rsidRPr="00445BC4">
        <w:rPr>
          <w:rFonts w:eastAsia="宋体" w:hint="eastAsia"/>
          <w:noProof/>
          <w:lang w:eastAsia="ja-JP"/>
        </w:rPr>
        <w:t xml:space="preserve"> response for </w:t>
      </w:r>
      <w:r w:rsidRPr="00445BC4">
        <w:rPr>
          <w:rFonts w:eastAsia="宋体"/>
          <w:noProof/>
          <w:lang w:eastAsia="ja-JP"/>
        </w:rPr>
        <w:t>the</w:t>
      </w:r>
      <w:r w:rsidRPr="00445BC4">
        <w:rPr>
          <w:rFonts w:eastAsia="宋体" w:hint="eastAsia"/>
          <w:noProof/>
          <w:lang w:eastAsia="ja-JP"/>
        </w:rPr>
        <w:t xml:space="preserve"> UPDATE</w:t>
      </w:r>
      <w:r w:rsidRPr="00445BC4">
        <w:rPr>
          <w:rFonts w:eastAsia="宋体"/>
          <w:noProof/>
          <w:lang w:eastAsia="ja-JP"/>
        </w:rPr>
        <w:t xml:space="preserve"> </w:t>
      </w:r>
      <w:r w:rsidRPr="00445BC4">
        <w:rPr>
          <w:rFonts w:eastAsia="宋体" w:hint="eastAsia"/>
          <w:noProof/>
          <w:lang w:eastAsia="ja-JP"/>
        </w:rPr>
        <w:t xml:space="preserve">request </w:t>
      </w:r>
      <w:r w:rsidRPr="00445BC4">
        <w:rPr>
          <w:rFonts w:eastAsia="宋体"/>
          <w:noProof/>
          <w:lang w:eastAsia="ja-JP"/>
        </w:rPr>
        <w:t>from</w:t>
      </w:r>
      <w:r w:rsidRPr="00445BC4">
        <w:rPr>
          <w:rFonts w:eastAsia="宋体"/>
          <w:noProof/>
          <w:lang w:eastAsia="zh-CN"/>
        </w:rPr>
        <w:t xml:space="preserve"> the</w:t>
      </w:r>
      <w:r w:rsidRPr="00445BC4">
        <w:rPr>
          <w:rFonts w:eastAsia="宋体"/>
          <w:noProof/>
          <w:lang w:eastAsia="ja-JP"/>
        </w:rPr>
        <w:t xml:space="preserve"> terminating UE, the AS shall:</w:t>
      </w:r>
    </w:p>
    <w:p w14:paraId="6AD117BA"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a)</w:t>
      </w:r>
      <w:r w:rsidRPr="00445BC4">
        <w:rPr>
          <w:rFonts w:eastAsia="宋体" w:hint="eastAsia"/>
          <w:noProof/>
          <w:lang w:eastAsia="ja-JP"/>
        </w:rPr>
        <w:tab/>
        <w:t>store</w:t>
      </w:r>
      <w:r w:rsidRPr="00445BC4">
        <w:rPr>
          <w:rFonts w:eastAsia="宋体"/>
          <w:noProof/>
          <w:lang w:eastAsia="ja-JP"/>
        </w:rPr>
        <w:t xml:space="preserve"> the SDP of the terminating UE;</w:t>
      </w:r>
      <w:r w:rsidRPr="00445BC4">
        <w:rPr>
          <w:rFonts w:eastAsia="宋体" w:hint="eastAsia"/>
          <w:noProof/>
          <w:lang w:eastAsia="ja-JP"/>
        </w:rPr>
        <w:t xml:space="preserve"> and</w:t>
      </w:r>
    </w:p>
    <w:p w14:paraId="7288189A"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b)</w:t>
      </w:r>
      <w:r w:rsidRPr="00445BC4">
        <w:rPr>
          <w:rFonts w:eastAsia="宋体" w:hint="eastAsia"/>
          <w:noProof/>
          <w:lang w:eastAsia="ja-JP"/>
        </w:rPr>
        <w:tab/>
      </w:r>
      <w:r w:rsidRPr="00445BC4">
        <w:rPr>
          <w:rFonts w:eastAsia="宋体"/>
          <w:noProof/>
          <w:lang w:eastAsia="ja-JP"/>
        </w:rPr>
        <w:t>forward the SDP of the terminating UE to the originating UE</w:t>
      </w:r>
      <w:r w:rsidRPr="00445BC4">
        <w:rPr>
          <w:rFonts w:eastAsia="宋体" w:hint="eastAsia"/>
          <w:noProof/>
          <w:lang w:eastAsia="ja-JP"/>
        </w:rPr>
        <w:t>.</w:t>
      </w:r>
    </w:p>
    <w:p w14:paraId="6A24CAA6" w14:textId="77777777" w:rsidR="00445BC4" w:rsidRPr="00445BC4" w:rsidRDefault="00445BC4" w:rsidP="00445BC4">
      <w:pPr>
        <w:rPr>
          <w:rFonts w:eastAsia="宋体"/>
          <w:noProof/>
          <w:lang w:eastAsia="ja-JP"/>
        </w:rPr>
      </w:pPr>
      <w:r w:rsidRPr="00445BC4">
        <w:rPr>
          <w:rFonts w:eastAsia="宋体"/>
          <w:noProof/>
          <w:lang w:eastAsia="ja-JP"/>
        </w:rPr>
        <w:t xml:space="preserve">Upon receiving the first 18x response without applying the precondition mechnism or </w:t>
      </w:r>
      <w:r w:rsidRPr="00445BC4">
        <w:rPr>
          <w:rFonts w:eastAsia="宋体" w:hint="eastAsia"/>
          <w:noProof/>
          <w:lang w:eastAsia="ja-JP"/>
        </w:rPr>
        <w:t xml:space="preserve">a 180 (Ringing) response </w:t>
      </w:r>
      <w:r w:rsidRPr="00445BC4">
        <w:rPr>
          <w:rFonts w:eastAsia="宋体"/>
          <w:noProof/>
          <w:lang w:eastAsia="ja-JP"/>
        </w:rPr>
        <w:t>to the</w:t>
      </w:r>
      <w:r w:rsidRPr="00445BC4">
        <w:rPr>
          <w:rFonts w:eastAsia="宋体" w:hint="eastAsia"/>
          <w:noProof/>
          <w:lang w:eastAsia="ja-JP"/>
        </w:rPr>
        <w:t xml:space="preserve"> </w:t>
      </w:r>
      <w:r w:rsidRPr="00445BC4">
        <w:rPr>
          <w:rFonts w:eastAsia="宋体"/>
          <w:noProof/>
          <w:lang w:eastAsia="ja-JP"/>
        </w:rPr>
        <w:t>initial</w:t>
      </w:r>
      <w:r w:rsidRPr="00445BC4">
        <w:rPr>
          <w:rFonts w:eastAsia="宋体" w:hint="eastAsia"/>
          <w:noProof/>
          <w:lang w:eastAsia="ja-JP"/>
        </w:rPr>
        <w:t xml:space="preserve"> INVITE request from</w:t>
      </w:r>
      <w:r w:rsidRPr="00445BC4">
        <w:rPr>
          <w:rFonts w:eastAsia="宋体"/>
          <w:noProof/>
          <w:lang w:eastAsia="ja-JP"/>
        </w:rPr>
        <w:t xml:space="preserve"> the</w:t>
      </w:r>
      <w:r w:rsidRPr="00445BC4">
        <w:rPr>
          <w:rFonts w:eastAsia="宋体" w:hint="eastAsia"/>
          <w:noProof/>
          <w:lang w:eastAsia="ja-JP"/>
        </w:rPr>
        <w:t xml:space="preserve"> terminating UE used to indicate that resources are available on the terminating UE and user is being alerted</w:t>
      </w:r>
      <w:r w:rsidRPr="00445BC4">
        <w:rPr>
          <w:rFonts w:eastAsia="宋体"/>
          <w:noProof/>
          <w:lang w:eastAsia="ja-JP"/>
        </w:rPr>
        <w:t xml:space="preserve">, </w:t>
      </w:r>
    </w:p>
    <w:p w14:paraId="207F2224" w14:textId="77777777" w:rsidR="00445BC4" w:rsidRPr="00445BC4" w:rsidRDefault="00445BC4" w:rsidP="00445BC4">
      <w:pPr>
        <w:ind w:left="568" w:hanging="284"/>
        <w:rPr>
          <w:rFonts w:eastAsia="宋体"/>
          <w:noProof/>
          <w:lang w:eastAsia="ja-JP"/>
        </w:rPr>
      </w:pPr>
      <w:r w:rsidRPr="00445BC4">
        <w:rPr>
          <w:rFonts w:eastAsia="宋体" w:hint="eastAsia"/>
          <w:noProof/>
          <w:lang w:eastAsia="ja-JP"/>
        </w:rPr>
        <w:t>a)</w:t>
      </w:r>
      <w:r w:rsidRPr="00445BC4">
        <w:rPr>
          <w:rFonts w:eastAsia="宋体" w:hint="eastAsia"/>
          <w:noProof/>
          <w:lang w:eastAsia="ja-JP"/>
        </w:rPr>
        <w:tab/>
      </w:r>
      <w:r w:rsidRPr="00445BC4">
        <w:rPr>
          <w:rFonts w:eastAsia="宋体"/>
          <w:noProof/>
          <w:lang w:eastAsia="ja-JP"/>
        </w:rPr>
        <w:t xml:space="preserve">if </w:t>
      </w:r>
      <w:r w:rsidRPr="00445BC4">
        <w:rPr>
          <w:rFonts w:eastAsia="宋体" w:hint="eastAsia"/>
          <w:noProof/>
          <w:lang w:eastAsia="ja-JP"/>
        </w:rPr>
        <w:t>the originating UE</w:t>
      </w:r>
      <w:r w:rsidRPr="00445BC4">
        <w:rPr>
          <w:rFonts w:eastAsia="宋体"/>
          <w:noProof/>
          <w:lang w:eastAsia="ja-JP"/>
        </w:rPr>
        <w:t xml:space="preserve"> indicated support for the </w:t>
      </w:r>
      <w:r w:rsidRPr="00445BC4">
        <w:rPr>
          <w:rFonts w:eastAsia="宋体" w:hint="eastAsia"/>
          <w:noProof/>
          <w:lang w:eastAsia="ja-JP"/>
        </w:rPr>
        <w:t>precondition mechanism</w:t>
      </w:r>
      <w:r w:rsidRPr="00445BC4">
        <w:rPr>
          <w:rFonts w:eastAsia="宋体"/>
          <w:noProof/>
          <w:lang w:eastAsia="ja-JP"/>
        </w:rPr>
        <w:t xml:space="preserve"> and</w:t>
      </w:r>
    </w:p>
    <w:p w14:paraId="484D7EC4" w14:textId="77777777" w:rsidR="00445BC4" w:rsidRPr="00445BC4" w:rsidRDefault="00445BC4" w:rsidP="00445BC4">
      <w:pPr>
        <w:ind w:left="851" w:hanging="284"/>
        <w:rPr>
          <w:rFonts w:eastAsia="宋体"/>
          <w:noProof/>
          <w:lang w:eastAsia="ja-JP"/>
        </w:rPr>
      </w:pPr>
      <w:r w:rsidRPr="00445BC4">
        <w:rPr>
          <w:rFonts w:eastAsia="宋体"/>
          <w:noProof/>
          <w:lang w:eastAsia="ja-JP"/>
        </w:rPr>
        <w:t>1</w:t>
      </w:r>
      <w:r w:rsidRPr="00445BC4">
        <w:rPr>
          <w:rFonts w:eastAsia="宋体" w:hint="eastAsia"/>
          <w:noProof/>
          <w:lang w:eastAsia="ja-JP"/>
        </w:rPr>
        <w:t>)</w:t>
      </w:r>
      <w:r w:rsidRPr="00445BC4">
        <w:rPr>
          <w:rFonts w:eastAsia="宋体" w:hint="eastAsia"/>
          <w:noProof/>
          <w:lang w:eastAsia="ja-JP"/>
        </w:rPr>
        <w:tab/>
      </w:r>
      <w:r w:rsidRPr="00445BC4">
        <w:rPr>
          <w:rFonts w:eastAsia="宋体"/>
          <w:noProof/>
          <w:lang w:eastAsia="ja-JP"/>
        </w:rPr>
        <w:t xml:space="preserve">if the precondition </w:t>
      </w:r>
      <w:r w:rsidRPr="00445BC4">
        <w:rPr>
          <w:rFonts w:eastAsia="宋体" w:hint="eastAsia"/>
          <w:noProof/>
          <w:lang w:eastAsia="ja-JP"/>
        </w:rPr>
        <w:t>mechanism</w:t>
      </w:r>
      <w:r w:rsidRPr="00445BC4">
        <w:rPr>
          <w:rFonts w:eastAsia="宋体"/>
          <w:noProof/>
          <w:lang w:eastAsia="ja-JP"/>
        </w:rPr>
        <w:t xml:space="preserve"> was applied to the session, </w:t>
      </w:r>
      <w:r w:rsidRPr="00445BC4">
        <w:rPr>
          <w:rFonts w:eastAsia="宋体" w:hint="eastAsia"/>
          <w:noProof/>
          <w:lang w:eastAsia="ja-JP"/>
        </w:rPr>
        <w:t xml:space="preserve">the AS shall </w:t>
      </w:r>
    </w:p>
    <w:p w14:paraId="60050E2D" w14:textId="77777777" w:rsidR="00445BC4" w:rsidRPr="00445BC4" w:rsidRDefault="00445BC4" w:rsidP="00445BC4">
      <w:pPr>
        <w:ind w:left="1135" w:hanging="284"/>
        <w:rPr>
          <w:rFonts w:eastAsia="宋体"/>
          <w:noProof/>
          <w:lang w:eastAsia="ja-JP"/>
        </w:rPr>
      </w:pPr>
      <w:r w:rsidRPr="00445BC4">
        <w:rPr>
          <w:rFonts w:eastAsia="宋体"/>
          <w:noProof/>
          <w:lang w:eastAsia="zh-CN"/>
        </w:rPr>
        <w:t>i)</w:t>
      </w:r>
      <w:r w:rsidRPr="00445BC4">
        <w:rPr>
          <w:rFonts w:eastAsia="宋体"/>
          <w:noProof/>
          <w:lang w:eastAsia="ja-JP"/>
        </w:rPr>
        <w:tab/>
      </w:r>
      <w:r w:rsidRPr="00445BC4">
        <w:rPr>
          <w:rFonts w:eastAsia="宋体"/>
          <w:noProof/>
          <w:lang w:eastAsia="zh-CN"/>
        </w:rPr>
        <w:t xml:space="preserve">send an UPDATE request with an </w:t>
      </w:r>
      <w:r w:rsidRPr="00445BC4">
        <w:rPr>
          <w:rFonts w:eastAsia="宋体"/>
          <w:noProof/>
          <w:lang w:eastAsia="ja-JP"/>
        </w:rPr>
        <w:t>SDP offer based on the SDP of CAT to the originating UE,</w:t>
      </w:r>
      <w:r w:rsidRPr="00445BC4">
        <w:rPr>
          <w:rFonts w:eastAsia="宋体" w:hint="eastAsia"/>
          <w:noProof/>
          <w:lang w:eastAsia="ja-JP"/>
        </w:rPr>
        <w:t xml:space="preserve"> </w:t>
      </w:r>
      <w:r w:rsidRPr="00445BC4">
        <w:rPr>
          <w:rFonts w:eastAsia="宋体"/>
          <w:noProof/>
          <w:lang w:eastAsia="ja-JP"/>
        </w:rPr>
        <w:t>the media types required in the SDP offer can include additional media types compared to the SDP offer initiated by the originating UE in the previous INVITE request, and</w:t>
      </w:r>
    </w:p>
    <w:p w14:paraId="3CFDC08B" w14:textId="77777777" w:rsidR="00445BC4" w:rsidRPr="00445BC4" w:rsidRDefault="00445BC4" w:rsidP="00445BC4">
      <w:pPr>
        <w:ind w:left="1135" w:hanging="284"/>
        <w:rPr>
          <w:rFonts w:eastAsia="宋体"/>
          <w:noProof/>
          <w:lang w:eastAsia="ja-JP"/>
        </w:rPr>
      </w:pPr>
      <w:r w:rsidRPr="00445BC4">
        <w:rPr>
          <w:rFonts w:eastAsia="宋体"/>
          <w:noProof/>
          <w:lang w:eastAsia="zh-CN"/>
        </w:rPr>
        <w:t>ii)</w:t>
      </w:r>
      <w:r w:rsidRPr="00445BC4">
        <w:rPr>
          <w:rFonts w:eastAsia="宋体"/>
          <w:noProof/>
          <w:lang w:eastAsia="ja-JP"/>
        </w:rPr>
        <w:tab/>
        <w:t>use the precondition mechanism in the UPDATE request as specified in RFC</w:t>
      </w:r>
      <w:r w:rsidRPr="00445BC4">
        <w:rPr>
          <w:rFonts w:eastAsia="宋体"/>
          <w:noProof/>
          <w:lang w:val="en-US" w:eastAsia="ja-JP"/>
        </w:rPr>
        <w:t> </w:t>
      </w:r>
      <w:r w:rsidRPr="00445BC4">
        <w:rPr>
          <w:rFonts w:eastAsia="宋体" w:hint="eastAsia"/>
          <w:noProof/>
          <w:lang w:eastAsia="ja-JP"/>
        </w:rPr>
        <w:t>331</w:t>
      </w:r>
      <w:r w:rsidRPr="00445BC4">
        <w:rPr>
          <w:rFonts w:eastAsia="宋体"/>
          <w:noProof/>
          <w:lang w:eastAsia="ja-JP"/>
        </w:rPr>
        <w:t>2</w:t>
      </w:r>
      <w:r w:rsidRPr="00445BC4">
        <w:rPr>
          <w:rFonts w:eastAsia="宋体"/>
          <w:noProof/>
          <w:lang w:val="en-US" w:eastAsia="ja-JP"/>
        </w:rPr>
        <w:t> </w:t>
      </w:r>
      <w:r w:rsidRPr="00445BC4">
        <w:rPr>
          <w:rFonts w:eastAsia="宋体" w:hint="eastAsia"/>
          <w:noProof/>
          <w:lang w:eastAsia="ja-JP"/>
        </w:rPr>
        <w:t>[</w:t>
      </w:r>
      <w:r w:rsidRPr="00445BC4">
        <w:rPr>
          <w:rFonts w:eastAsia="宋体"/>
          <w:noProof/>
          <w:lang w:eastAsia="ja-JP"/>
        </w:rPr>
        <w:t>17</w:t>
      </w:r>
      <w:r w:rsidRPr="00445BC4">
        <w:rPr>
          <w:rFonts w:eastAsia="宋体" w:hint="eastAsia"/>
          <w:noProof/>
          <w:lang w:eastAsia="ja-JP"/>
        </w:rPr>
        <w:t>]</w:t>
      </w:r>
      <w:r w:rsidRPr="00445BC4">
        <w:rPr>
          <w:rFonts w:eastAsia="宋体"/>
          <w:noProof/>
          <w:lang w:eastAsia="ja-JP"/>
        </w:rPr>
        <w:t>,</w:t>
      </w:r>
      <w:r w:rsidRPr="00445BC4">
        <w:rPr>
          <w:rFonts w:eastAsia="宋体" w:hint="eastAsia"/>
          <w:noProof/>
          <w:lang w:eastAsia="ja-JP"/>
        </w:rPr>
        <w:t xml:space="preserve"> </w:t>
      </w:r>
      <w:r w:rsidRPr="00445BC4">
        <w:rPr>
          <w:rFonts w:eastAsia="宋体"/>
          <w:noProof/>
          <w:lang w:eastAsia="ja-JP"/>
        </w:rPr>
        <w:t>and</w:t>
      </w:r>
      <w:r w:rsidRPr="00445BC4">
        <w:rPr>
          <w:rFonts w:eastAsia="宋体" w:hint="eastAsia"/>
          <w:noProof/>
          <w:lang w:eastAsia="ja-JP"/>
        </w:rPr>
        <w:t xml:space="preserve"> not instruct the MRF to start applicable media for the CAT service before the originating UE has indicated that preconditions are fulfilled</w:t>
      </w:r>
      <w:r w:rsidRPr="00445BC4">
        <w:rPr>
          <w:rFonts w:eastAsia="宋体"/>
          <w:noProof/>
          <w:lang w:eastAsia="ja-JP"/>
        </w:rPr>
        <w:t xml:space="preserve"> in the 200 (OK) response to the UPDATE request or subsequent UPDATE request; or</w:t>
      </w:r>
    </w:p>
    <w:p w14:paraId="6DD0796C" w14:textId="77777777" w:rsidR="00445BC4" w:rsidRPr="00445BC4" w:rsidRDefault="00445BC4" w:rsidP="00445BC4">
      <w:pPr>
        <w:ind w:left="851" w:hanging="284"/>
        <w:rPr>
          <w:rFonts w:eastAsia="宋体"/>
          <w:noProof/>
          <w:lang w:eastAsia="ja-JP"/>
        </w:rPr>
      </w:pPr>
      <w:r w:rsidRPr="00445BC4">
        <w:rPr>
          <w:rFonts w:eastAsia="宋体"/>
          <w:noProof/>
          <w:lang w:eastAsia="ja-JP"/>
        </w:rPr>
        <w:t>2</w:t>
      </w:r>
      <w:r w:rsidRPr="00445BC4">
        <w:rPr>
          <w:rFonts w:eastAsia="宋体" w:hint="eastAsia"/>
          <w:noProof/>
          <w:lang w:eastAsia="ja-JP"/>
        </w:rPr>
        <w:t>)</w:t>
      </w:r>
      <w:r w:rsidRPr="00445BC4">
        <w:rPr>
          <w:rFonts w:eastAsia="宋体" w:hint="eastAsia"/>
          <w:noProof/>
          <w:lang w:eastAsia="ja-JP"/>
        </w:rPr>
        <w:tab/>
      </w:r>
      <w:r w:rsidRPr="00445BC4">
        <w:rPr>
          <w:rFonts w:eastAsia="宋体"/>
          <w:noProof/>
          <w:lang w:eastAsia="ja-JP"/>
        </w:rPr>
        <w:t xml:space="preserve">if the precondition mechanism was not applied to the session, when the media types required in the SDP of the CAT and the previous SDP offer in INVITE request are different, </w:t>
      </w:r>
    </w:p>
    <w:p w14:paraId="71CF17C5" w14:textId="77777777" w:rsidR="00445BC4" w:rsidRPr="00445BC4" w:rsidRDefault="00445BC4" w:rsidP="00445BC4">
      <w:pPr>
        <w:ind w:left="1135" w:hanging="284"/>
        <w:rPr>
          <w:rFonts w:eastAsia="宋体"/>
          <w:noProof/>
          <w:lang w:eastAsia="ja-JP"/>
        </w:rPr>
      </w:pPr>
      <w:r w:rsidRPr="00445BC4">
        <w:rPr>
          <w:rFonts w:eastAsia="宋体"/>
          <w:noProof/>
          <w:lang w:eastAsia="zh-CN"/>
        </w:rPr>
        <w:lastRenderedPageBreak/>
        <w:t>i)</w:t>
      </w:r>
      <w:r w:rsidRPr="00445BC4">
        <w:rPr>
          <w:rFonts w:eastAsia="宋体"/>
          <w:noProof/>
          <w:lang w:eastAsia="ja-JP"/>
        </w:rPr>
        <w:tab/>
        <w:t>the AS shall send an UPDATE request with an SDP offer based on the SDP of the CAT to the originating UE; and</w:t>
      </w:r>
    </w:p>
    <w:p w14:paraId="30CFE45E" w14:textId="77777777" w:rsidR="00445BC4" w:rsidRPr="00445BC4" w:rsidRDefault="00445BC4" w:rsidP="00445BC4">
      <w:pPr>
        <w:ind w:left="1135" w:hanging="284"/>
        <w:rPr>
          <w:rFonts w:eastAsia="宋体"/>
          <w:noProof/>
          <w:lang w:eastAsia="ja-JP"/>
        </w:rPr>
      </w:pPr>
      <w:r w:rsidRPr="00445BC4">
        <w:rPr>
          <w:rFonts w:eastAsia="宋体"/>
          <w:noProof/>
          <w:lang w:eastAsia="zh-CN"/>
        </w:rPr>
        <w:t>ii)</w:t>
      </w:r>
      <w:r w:rsidRPr="00445BC4">
        <w:rPr>
          <w:rFonts w:eastAsia="宋体"/>
          <w:noProof/>
          <w:lang w:eastAsia="ja-JP"/>
        </w:rPr>
        <w:tab/>
        <w:t xml:space="preserve">the AS may </w:t>
      </w:r>
      <w:r w:rsidRPr="00445BC4">
        <w:rPr>
          <w:rFonts w:eastAsia="宋体"/>
          <w:noProof/>
          <w:lang w:eastAsia="zh-CN"/>
        </w:rPr>
        <w:t xml:space="preserve">based on local policy use </w:t>
      </w:r>
      <w:bookmarkStart w:id="22" w:name="OLE_LINK27"/>
      <w:r w:rsidRPr="00445BC4">
        <w:rPr>
          <w:rFonts w:eastAsia="宋体"/>
          <w:noProof/>
          <w:lang w:eastAsia="ja-JP"/>
        </w:rPr>
        <w:t>the precondition mechanism</w:t>
      </w:r>
      <w:bookmarkEnd w:id="22"/>
      <w:r w:rsidRPr="00445BC4">
        <w:rPr>
          <w:rFonts w:eastAsia="宋体"/>
          <w:noProof/>
          <w:lang w:eastAsia="ja-JP"/>
        </w:rPr>
        <w:t xml:space="preserve"> in the UPDATE request as specified in RFC</w:t>
      </w:r>
      <w:r w:rsidRPr="00445BC4">
        <w:rPr>
          <w:rFonts w:eastAsia="宋体"/>
          <w:noProof/>
          <w:lang w:val="en-US" w:eastAsia="ja-JP"/>
        </w:rPr>
        <w:t> </w:t>
      </w:r>
      <w:r w:rsidRPr="00445BC4">
        <w:rPr>
          <w:rFonts w:eastAsia="宋体" w:hint="eastAsia"/>
          <w:noProof/>
          <w:lang w:eastAsia="ja-JP"/>
        </w:rPr>
        <w:t>331</w:t>
      </w:r>
      <w:r w:rsidRPr="00445BC4">
        <w:rPr>
          <w:rFonts w:eastAsia="宋体"/>
          <w:noProof/>
          <w:lang w:eastAsia="ja-JP"/>
        </w:rPr>
        <w:t>2</w:t>
      </w:r>
      <w:r w:rsidRPr="00445BC4">
        <w:rPr>
          <w:rFonts w:eastAsia="宋体"/>
          <w:noProof/>
          <w:lang w:val="en-US" w:eastAsia="ja-JP"/>
        </w:rPr>
        <w:t> </w:t>
      </w:r>
      <w:r w:rsidRPr="00445BC4">
        <w:rPr>
          <w:rFonts w:eastAsia="宋体" w:hint="eastAsia"/>
          <w:noProof/>
          <w:lang w:eastAsia="ja-JP"/>
        </w:rPr>
        <w:t>[</w:t>
      </w:r>
      <w:r w:rsidRPr="00445BC4">
        <w:rPr>
          <w:rFonts w:eastAsia="宋体"/>
          <w:noProof/>
          <w:lang w:eastAsia="ja-JP"/>
        </w:rPr>
        <w:t>17</w:t>
      </w:r>
      <w:r w:rsidRPr="00445BC4">
        <w:rPr>
          <w:rFonts w:eastAsia="宋体" w:hint="eastAsia"/>
          <w:noProof/>
          <w:lang w:eastAsia="ja-JP"/>
        </w:rPr>
        <w:t>]</w:t>
      </w:r>
      <w:r w:rsidRPr="00445BC4">
        <w:rPr>
          <w:rFonts w:eastAsia="宋体"/>
          <w:noProof/>
          <w:lang w:eastAsia="ja-JP"/>
        </w:rPr>
        <w:t xml:space="preserve">, </w:t>
      </w:r>
      <w:bookmarkStart w:id="23" w:name="OLE_LINK26"/>
      <w:r w:rsidRPr="00445BC4">
        <w:rPr>
          <w:rFonts w:eastAsia="宋体"/>
          <w:noProof/>
          <w:lang w:eastAsia="ja-JP"/>
        </w:rPr>
        <w:t>if the precondition mechanism is used in the UPDATE request,</w:t>
      </w:r>
      <w:bookmarkEnd w:id="23"/>
      <w:r w:rsidRPr="00445BC4">
        <w:rPr>
          <w:rFonts w:eastAsia="宋体" w:hint="eastAsia"/>
          <w:noProof/>
          <w:lang w:eastAsia="ja-JP"/>
        </w:rPr>
        <w:t xml:space="preserve"> the AS shall not instruct the MRF to start applicable media for the CAT service before the originating UE has indicated that preconditions are fulfilled</w:t>
      </w:r>
      <w:r w:rsidRPr="00445BC4">
        <w:rPr>
          <w:rFonts w:eastAsia="宋体"/>
          <w:noProof/>
          <w:lang w:eastAsia="ja-JP"/>
        </w:rPr>
        <w:t xml:space="preserve"> in the 200 (OK) response to the UPDATE request or subsequent UPDATE request; or</w:t>
      </w:r>
    </w:p>
    <w:p w14:paraId="3278B11B" w14:textId="77777777" w:rsidR="00445BC4" w:rsidRPr="00445BC4" w:rsidRDefault="00445BC4" w:rsidP="00445BC4">
      <w:pPr>
        <w:ind w:left="568" w:hanging="284"/>
        <w:rPr>
          <w:rFonts w:eastAsia="宋体"/>
          <w:noProof/>
          <w:lang w:eastAsia="ja-JP"/>
        </w:rPr>
      </w:pPr>
      <w:r w:rsidRPr="00445BC4">
        <w:rPr>
          <w:rFonts w:eastAsia="宋体"/>
          <w:noProof/>
          <w:lang w:eastAsia="ja-JP"/>
        </w:rPr>
        <w:t>b</w:t>
      </w:r>
      <w:r w:rsidRPr="00445BC4">
        <w:rPr>
          <w:rFonts w:eastAsia="宋体" w:hint="eastAsia"/>
          <w:noProof/>
          <w:lang w:eastAsia="ja-JP"/>
        </w:rPr>
        <w:t>)</w:t>
      </w:r>
      <w:r w:rsidRPr="00445BC4">
        <w:rPr>
          <w:rFonts w:eastAsia="宋体" w:hint="eastAsia"/>
          <w:noProof/>
          <w:lang w:eastAsia="ja-JP"/>
        </w:rPr>
        <w:tab/>
      </w:r>
      <w:r w:rsidRPr="00445BC4">
        <w:rPr>
          <w:rFonts w:eastAsia="宋体"/>
          <w:noProof/>
          <w:lang w:eastAsia="ja-JP"/>
        </w:rPr>
        <w:t xml:space="preserve">if </w:t>
      </w:r>
      <w:r w:rsidRPr="00445BC4">
        <w:rPr>
          <w:rFonts w:eastAsia="宋体" w:hint="eastAsia"/>
          <w:noProof/>
          <w:lang w:eastAsia="ja-JP"/>
        </w:rPr>
        <w:t>the originating UE</w:t>
      </w:r>
      <w:r w:rsidRPr="00445BC4">
        <w:rPr>
          <w:rFonts w:eastAsia="宋体"/>
          <w:noProof/>
          <w:lang w:eastAsia="ja-JP"/>
        </w:rPr>
        <w:t xml:space="preserve"> did not indicate support for the </w:t>
      </w:r>
      <w:r w:rsidRPr="00445BC4">
        <w:rPr>
          <w:rFonts w:eastAsia="宋体" w:hint="eastAsia"/>
          <w:noProof/>
          <w:lang w:eastAsia="ja-JP"/>
        </w:rPr>
        <w:t>precondition mechanism</w:t>
      </w:r>
      <w:r w:rsidRPr="00445BC4">
        <w:rPr>
          <w:rFonts w:eastAsia="宋体"/>
          <w:noProof/>
          <w:lang w:eastAsia="ja-JP"/>
        </w:rPr>
        <w:t>, and if the media types required in the SDP of the CAT and the previous SDP offer in the initial INVITE request are different, the AS shall send an UPDATE request to the originating UE with an SDP offer based on the SDP of the CAT.</w:t>
      </w:r>
    </w:p>
    <w:p w14:paraId="5B2F332C" w14:textId="77777777" w:rsidR="00445BC4" w:rsidRPr="00445BC4" w:rsidRDefault="00445BC4" w:rsidP="00445BC4">
      <w:pPr>
        <w:rPr>
          <w:rFonts w:eastAsia="宋体"/>
          <w:noProof/>
          <w:lang w:eastAsia="zh-CN"/>
        </w:rPr>
      </w:pPr>
      <w:r w:rsidRPr="00445BC4">
        <w:rPr>
          <w:rFonts w:eastAsia="宋体" w:hint="eastAsia"/>
          <w:noProof/>
          <w:lang w:eastAsia="zh-CN"/>
        </w:rPr>
        <w:t>If UPDATE request containing an SDP offer from terminating side is received when a 180 (Ringing) response has been sent and a 200 (OK) response to the initial INVITE has not been sent yet, the AS shall:</w:t>
      </w:r>
    </w:p>
    <w:p w14:paraId="3CCAFB12" w14:textId="77777777" w:rsidR="00445BC4" w:rsidRPr="00445BC4" w:rsidRDefault="00445BC4" w:rsidP="00445BC4">
      <w:pPr>
        <w:ind w:left="568" w:hanging="284"/>
        <w:rPr>
          <w:rFonts w:eastAsia="宋体"/>
          <w:noProof/>
          <w:lang w:eastAsia="zh-CN"/>
        </w:rPr>
      </w:pPr>
      <w:r w:rsidRPr="00445BC4">
        <w:rPr>
          <w:rFonts w:eastAsia="宋体" w:hint="eastAsia"/>
          <w:noProof/>
          <w:lang w:eastAsia="ja-JP"/>
        </w:rPr>
        <w:t>a)</w:t>
      </w:r>
      <w:r w:rsidRPr="00445BC4">
        <w:rPr>
          <w:rFonts w:eastAsia="宋体" w:hint="eastAsia"/>
          <w:noProof/>
          <w:lang w:eastAsia="ja-JP"/>
        </w:rPr>
        <w:tab/>
      </w:r>
      <w:r w:rsidRPr="00445BC4">
        <w:rPr>
          <w:rFonts w:eastAsia="宋体" w:hint="eastAsia"/>
          <w:noProof/>
          <w:lang w:eastAsia="zh-CN"/>
        </w:rPr>
        <w:t>not forward the UPDATE request to the originating side;</w:t>
      </w:r>
    </w:p>
    <w:p w14:paraId="520EC472" w14:textId="77777777" w:rsidR="00445BC4" w:rsidRPr="00445BC4" w:rsidRDefault="00445BC4" w:rsidP="00445BC4">
      <w:pPr>
        <w:ind w:left="568" w:hanging="284"/>
        <w:rPr>
          <w:rFonts w:eastAsia="宋体"/>
          <w:noProof/>
          <w:lang w:eastAsia="zh-CN"/>
        </w:rPr>
      </w:pPr>
      <w:r w:rsidRPr="00445BC4">
        <w:rPr>
          <w:rFonts w:eastAsia="宋体" w:hint="eastAsia"/>
          <w:noProof/>
          <w:lang w:eastAsia="zh-CN"/>
        </w:rPr>
        <w:t>b</w:t>
      </w:r>
      <w:r w:rsidRPr="00445BC4">
        <w:rPr>
          <w:rFonts w:eastAsia="宋体" w:hint="eastAsia"/>
          <w:noProof/>
          <w:lang w:eastAsia="ja-JP"/>
        </w:rPr>
        <w:t>)</w:t>
      </w:r>
      <w:r w:rsidRPr="00445BC4">
        <w:rPr>
          <w:rFonts w:eastAsia="宋体" w:hint="eastAsia"/>
          <w:noProof/>
          <w:lang w:eastAsia="ja-JP"/>
        </w:rPr>
        <w:tab/>
        <w:t>store the SDP offer contained in the UPDATE request, and if SDP answer or SDP offer from terminating side has been stored previously, the AS shall replace it with the new received SDP offer</w:t>
      </w:r>
      <w:r w:rsidRPr="00445BC4">
        <w:rPr>
          <w:rFonts w:eastAsia="宋体" w:hint="eastAsia"/>
          <w:noProof/>
          <w:lang w:eastAsia="zh-CN"/>
        </w:rPr>
        <w:t>; and</w:t>
      </w:r>
    </w:p>
    <w:p w14:paraId="1B931A44" w14:textId="77777777" w:rsidR="00445BC4" w:rsidRPr="00445BC4" w:rsidRDefault="00445BC4" w:rsidP="00445BC4">
      <w:pPr>
        <w:ind w:left="568" w:hanging="284"/>
        <w:rPr>
          <w:rFonts w:eastAsia="宋体"/>
          <w:noProof/>
          <w:lang w:eastAsia="ja-JP"/>
        </w:rPr>
      </w:pPr>
      <w:r w:rsidRPr="00445BC4">
        <w:rPr>
          <w:rFonts w:eastAsia="宋体" w:hint="eastAsia"/>
          <w:noProof/>
          <w:lang w:eastAsia="zh-CN"/>
        </w:rPr>
        <w:t>c</w:t>
      </w:r>
      <w:r w:rsidRPr="00445BC4">
        <w:rPr>
          <w:rFonts w:eastAsia="宋体" w:hint="eastAsia"/>
          <w:noProof/>
          <w:lang w:eastAsia="ja-JP"/>
        </w:rPr>
        <w:t>)</w:t>
      </w:r>
      <w:r w:rsidRPr="00445BC4">
        <w:rPr>
          <w:rFonts w:eastAsia="宋体" w:hint="eastAsia"/>
          <w:noProof/>
          <w:lang w:eastAsia="ja-JP"/>
        </w:rPr>
        <w:tab/>
      </w:r>
      <w:r w:rsidRPr="00445BC4">
        <w:rPr>
          <w:rFonts w:eastAsia="宋体" w:hint="eastAsia"/>
          <w:noProof/>
          <w:lang w:eastAsia="zh-CN"/>
        </w:rPr>
        <w:t>respon</w:t>
      </w:r>
      <w:r w:rsidRPr="00445BC4">
        <w:rPr>
          <w:rFonts w:eastAsia="宋体"/>
          <w:noProof/>
          <w:lang w:eastAsia="zh-CN"/>
        </w:rPr>
        <w:t>d</w:t>
      </w:r>
      <w:r w:rsidRPr="00445BC4">
        <w:rPr>
          <w:rFonts w:eastAsia="宋体" w:hint="eastAsia"/>
          <w:noProof/>
          <w:lang w:eastAsia="zh-CN"/>
        </w:rPr>
        <w:t xml:space="preserve"> to the UPDATE request with a 200 (OK) response and generate an SDP answer based on </w:t>
      </w:r>
      <w:r w:rsidRPr="00445BC4">
        <w:rPr>
          <w:rFonts w:eastAsia="宋体"/>
          <w:noProof/>
          <w:lang w:eastAsia="zh-CN"/>
        </w:rPr>
        <w:t>the</w:t>
      </w:r>
      <w:r w:rsidRPr="00445BC4">
        <w:rPr>
          <w:rFonts w:eastAsia="宋体" w:hint="eastAsia"/>
          <w:noProof/>
          <w:lang w:eastAsia="zh-CN"/>
        </w:rPr>
        <w:t xml:space="preserve"> SDP offer previously sent from </w:t>
      </w:r>
      <w:r w:rsidRPr="00445BC4">
        <w:rPr>
          <w:rFonts w:eastAsia="宋体"/>
          <w:noProof/>
          <w:lang w:eastAsia="zh-CN"/>
        </w:rPr>
        <w:t>the</w:t>
      </w:r>
      <w:r w:rsidRPr="00445BC4">
        <w:rPr>
          <w:rFonts w:eastAsia="宋体" w:hint="eastAsia"/>
          <w:noProof/>
          <w:lang w:eastAsia="zh-CN"/>
        </w:rPr>
        <w:t xml:space="preserve"> originating side.</w:t>
      </w:r>
    </w:p>
    <w:p w14:paraId="756355CD" w14:textId="77777777" w:rsidR="00445BC4" w:rsidRPr="00445BC4" w:rsidRDefault="00445BC4" w:rsidP="00445BC4">
      <w:pPr>
        <w:rPr>
          <w:rFonts w:eastAsia="宋体"/>
          <w:noProof/>
          <w:lang w:eastAsia="ja-JP"/>
        </w:rPr>
      </w:pPr>
      <w:r w:rsidRPr="00445BC4">
        <w:rPr>
          <w:rFonts w:eastAsia="宋体" w:hint="eastAsia"/>
          <w:noProof/>
          <w:lang w:eastAsia="ja-JP"/>
        </w:rPr>
        <w:t>U</w:t>
      </w:r>
      <w:r w:rsidRPr="00445BC4">
        <w:rPr>
          <w:rFonts w:eastAsia="宋体"/>
          <w:noProof/>
          <w:lang w:eastAsia="ja-JP"/>
        </w:rPr>
        <w:t>pon receiving an SIP 200</w:t>
      </w:r>
      <w:r w:rsidRPr="00445BC4">
        <w:rPr>
          <w:rFonts w:eastAsia="宋体" w:hint="eastAsia"/>
          <w:noProof/>
          <w:lang w:eastAsia="ja-JP"/>
        </w:rPr>
        <w:t xml:space="preserve"> (</w:t>
      </w:r>
      <w:r w:rsidRPr="00445BC4">
        <w:rPr>
          <w:rFonts w:eastAsia="宋体"/>
          <w:noProof/>
          <w:lang w:eastAsia="ja-JP"/>
        </w:rPr>
        <w:t>OK</w:t>
      </w:r>
      <w:r w:rsidRPr="00445BC4">
        <w:rPr>
          <w:rFonts w:eastAsia="宋体" w:hint="eastAsia"/>
          <w:noProof/>
          <w:lang w:eastAsia="ja-JP"/>
        </w:rPr>
        <w:t>) (INVITE)</w:t>
      </w:r>
      <w:r w:rsidRPr="00445BC4">
        <w:rPr>
          <w:rFonts w:eastAsia="宋体"/>
          <w:noProof/>
          <w:lang w:eastAsia="ja-JP"/>
        </w:rPr>
        <w:t xml:space="preserve"> from terminating UE, if it is not allowed to continue playing video CAT by operator or user settings,</w:t>
      </w:r>
      <w:r w:rsidRPr="00445BC4">
        <w:rPr>
          <w:rFonts w:eastAsia="宋体"/>
          <w:noProof/>
          <w:lang w:eastAsia="zh-CN"/>
        </w:rPr>
        <w:t xml:space="preserve"> or if </w:t>
      </w:r>
      <w:r w:rsidRPr="00445BC4">
        <w:rPr>
          <w:rFonts w:eastAsia="宋体"/>
          <w:noProof/>
          <w:lang w:eastAsia="ja-JP"/>
        </w:rPr>
        <w:t>video CAT media has not been played during the called party alerting,</w:t>
      </w:r>
      <w:r w:rsidRPr="00445BC4">
        <w:rPr>
          <w:rFonts w:eastAsia="宋体" w:hint="eastAsia"/>
          <w:noProof/>
          <w:lang w:eastAsia="ja-JP"/>
        </w:rPr>
        <w:t xml:space="preserve"> </w:t>
      </w:r>
      <w:r w:rsidRPr="00445BC4">
        <w:rPr>
          <w:rFonts w:eastAsia="宋体"/>
          <w:noProof/>
          <w:lang w:eastAsia="ja-JP"/>
        </w:rPr>
        <w:t>the AS shall</w:t>
      </w:r>
      <w:r w:rsidRPr="00445BC4">
        <w:rPr>
          <w:rFonts w:eastAsia="宋体" w:hint="eastAsia"/>
          <w:noProof/>
          <w:lang w:eastAsia="ja-JP"/>
        </w:rPr>
        <w:t xml:space="preserve"> instruct the MRF to stop the media for the CAT service and either</w:t>
      </w:r>
      <w:r w:rsidRPr="00445BC4">
        <w:rPr>
          <w:rFonts w:eastAsia="宋体"/>
          <w:noProof/>
          <w:lang w:eastAsia="ja-JP"/>
        </w:rPr>
        <w:t>:</w:t>
      </w:r>
    </w:p>
    <w:p w14:paraId="7EDF9507" w14:textId="77777777" w:rsidR="00445BC4" w:rsidRPr="00445BC4" w:rsidRDefault="00445BC4" w:rsidP="00445BC4">
      <w:pPr>
        <w:ind w:left="568" w:hanging="284"/>
        <w:rPr>
          <w:rFonts w:eastAsia="宋体"/>
          <w:noProof/>
          <w:lang w:eastAsia="zh-CN"/>
        </w:rPr>
      </w:pPr>
      <w:r w:rsidRPr="00445BC4">
        <w:rPr>
          <w:rFonts w:eastAsia="宋体" w:hint="eastAsia"/>
          <w:noProof/>
          <w:lang w:eastAsia="zh-CN"/>
        </w:rPr>
        <w:t>a</w:t>
      </w:r>
      <w:r w:rsidRPr="00445BC4">
        <w:rPr>
          <w:rFonts w:eastAsia="宋体" w:hint="eastAsia"/>
          <w:noProof/>
          <w:lang w:eastAsia="ja-JP"/>
        </w:rPr>
        <w:t>)</w:t>
      </w:r>
      <w:r w:rsidRPr="00445BC4">
        <w:rPr>
          <w:rFonts w:eastAsia="宋体" w:hint="eastAsia"/>
          <w:noProof/>
          <w:lang w:eastAsia="ja-JP"/>
        </w:rPr>
        <w:tab/>
      </w:r>
      <w:r w:rsidRPr="00445BC4">
        <w:rPr>
          <w:rFonts w:eastAsia="宋体" w:hint="eastAsia"/>
          <w:noProof/>
          <w:lang w:eastAsia="zh-CN"/>
        </w:rPr>
        <w:t>if the AS is going to update media only with the originating side, generate an UPDATE request as specified in RFC</w:t>
      </w:r>
      <w:r w:rsidRPr="00445BC4">
        <w:rPr>
          <w:rFonts w:eastAsia="宋体"/>
          <w:noProof/>
          <w:lang w:eastAsia="zh-CN"/>
        </w:rPr>
        <w:t> </w:t>
      </w:r>
      <w:r w:rsidRPr="00445BC4">
        <w:rPr>
          <w:rFonts w:eastAsia="宋体" w:hint="eastAsia"/>
          <w:noProof/>
          <w:lang w:eastAsia="zh-CN"/>
        </w:rPr>
        <w:t>3311</w:t>
      </w:r>
      <w:r w:rsidRPr="00445BC4">
        <w:rPr>
          <w:rFonts w:eastAsia="宋体"/>
          <w:noProof/>
          <w:lang w:eastAsia="zh-CN"/>
        </w:rPr>
        <w:t> </w:t>
      </w:r>
      <w:r w:rsidRPr="00445BC4">
        <w:rPr>
          <w:rFonts w:eastAsia="宋体" w:hint="eastAsia"/>
          <w:noProof/>
          <w:lang w:eastAsia="zh-CN"/>
        </w:rPr>
        <w:t xml:space="preserve">[13] to update </w:t>
      </w:r>
      <w:r w:rsidRPr="00445BC4">
        <w:rPr>
          <w:rFonts w:eastAsia="宋体"/>
          <w:noProof/>
          <w:lang w:eastAsia="zh-CN"/>
        </w:rPr>
        <w:t>the</w:t>
      </w:r>
      <w:r w:rsidRPr="00445BC4">
        <w:rPr>
          <w:rFonts w:eastAsia="宋体" w:hint="eastAsia"/>
          <w:noProof/>
          <w:lang w:eastAsia="zh-CN"/>
        </w:rPr>
        <w:t xml:space="preserve"> media with the originating UE using either:</w:t>
      </w:r>
    </w:p>
    <w:p w14:paraId="62651B9C" w14:textId="77777777" w:rsidR="00445BC4" w:rsidRPr="00445BC4" w:rsidRDefault="00445BC4" w:rsidP="00445BC4">
      <w:pPr>
        <w:ind w:left="851" w:hanging="284"/>
        <w:rPr>
          <w:rFonts w:eastAsia="宋体"/>
          <w:noProof/>
          <w:lang w:eastAsia="ja-JP"/>
        </w:rPr>
      </w:pPr>
      <w:r w:rsidRPr="00445BC4">
        <w:rPr>
          <w:rFonts w:eastAsia="宋体" w:hint="eastAsia"/>
          <w:noProof/>
          <w:lang w:eastAsia="ja-JP"/>
        </w:rPr>
        <w:t>1)</w:t>
      </w:r>
      <w:r w:rsidRPr="00445BC4">
        <w:rPr>
          <w:rFonts w:eastAsia="宋体" w:hint="eastAsia"/>
          <w:noProof/>
          <w:lang w:eastAsia="ja-JP"/>
        </w:rPr>
        <w:tab/>
        <w:t xml:space="preserve">if the AS has previously stored the SDP answer </w:t>
      </w:r>
      <w:r w:rsidRPr="00445BC4">
        <w:rPr>
          <w:rFonts w:eastAsia="宋体"/>
          <w:noProof/>
          <w:lang w:eastAsia="ja-JP"/>
        </w:rPr>
        <w:t xml:space="preserve">or SDP offer </w:t>
      </w:r>
      <w:r w:rsidRPr="00445BC4">
        <w:rPr>
          <w:rFonts w:eastAsia="宋体" w:hint="eastAsia"/>
          <w:noProof/>
          <w:lang w:eastAsia="ja-JP"/>
        </w:rPr>
        <w:t xml:space="preserve">sent from the terminating </w:t>
      </w:r>
      <w:r w:rsidRPr="00445BC4">
        <w:rPr>
          <w:rFonts w:eastAsia="宋体"/>
          <w:noProof/>
          <w:lang w:eastAsia="ja-JP"/>
        </w:rPr>
        <w:t>side</w:t>
      </w:r>
      <w:r w:rsidRPr="00445BC4">
        <w:rPr>
          <w:rFonts w:eastAsia="宋体" w:hint="eastAsia"/>
          <w:noProof/>
          <w:lang w:eastAsia="ja-JP"/>
        </w:rPr>
        <w:t xml:space="preserve">, </w:t>
      </w:r>
      <w:r w:rsidRPr="00445BC4">
        <w:rPr>
          <w:rFonts w:eastAsia="宋体"/>
          <w:noProof/>
          <w:lang w:eastAsia="ja-JP"/>
        </w:rPr>
        <w:t xml:space="preserve">the SDP </w:t>
      </w:r>
      <w:r w:rsidRPr="00445BC4">
        <w:rPr>
          <w:rFonts w:eastAsia="宋体" w:hint="eastAsia"/>
          <w:noProof/>
          <w:lang w:eastAsia="ja-JP"/>
        </w:rPr>
        <w:t xml:space="preserve">answer </w:t>
      </w:r>
      <w:r w:rsidRPr="00445BC4">
        <w:rPr>
          <w:rFonts w:eastAsia="宋体"/>
          <w:noProof/>
          <w:lang w:eastAsia="ja-JP"/>
        </w:rPr>
        <w:t xml:space="preserve">of the </w:t>
      </w:r>
      <w:r w:rsidRPr="00445BC4">
        <w:rPr>
          <w:rFonts w:eastAsia="宋体" w:hint="eastAsia"/>
          <w:noProof/>
          <w:lang w:eastAsia="ja-JP"/>
        </w:rPr>
        <w:t>terminating UE as previously stored</w:t>
      </w:r>
      <w:r w:rsidRPr="00445BC4">
        <w:rPr>
          <w:rFonts w:eastAsia="宋体"/>
          <w:noProof/>
          <w:lang w:eastAsia="ja-JP"/>
        </w:rPr>
        <w:t>;</w:t>
      </w:r>
      <w:r w:rsidRPr="00445BC4">
        <w:rPr>
          <w:rFonts w:eastAsia="宋体" w:hint="eastAsia"/>
          <w:noProof/>
          <w:lang w:eastAsia="ja-JP"/>
        </w:rPr>
        <w:t xml:space="preserve"> or</w:t>
      </w:r>
    </w:p>
    <w:p w14:paraId="5BE1296E" w14:textId="77777777" w:rsidR="00445BC4" w:rsidRPr="00445BC4" w:rsidRDefault="00445BC4" w:rsidP="00445BC4">
      <w:pPr>
        <w:ind w:left="851" w:hanging="284"/>
        <w:rPr>
          <w:rFonts w:eastAsia="宋体"/>
          <w:noProof/>
          <w:lang w:eastAsia="zh-CN"/>
        </w:rPr>
      </w:pPr>
      <w:r w:rsidRPr="00445BC4">
        <w:rPr>
          <w:rFonts w:eastAsia="宋体" w:hint="eastAsia"/>
          <w:noProof/>
          <w:lang w:eastAsia="zh-CN"/>
        </w:rPr>
        <w:t>2</w:t>
      </w:r>
      <w:r w:rsidRPr="00445BC4">
        <w:rPr>
          <w:rFonts w:eastAsia="宋体" w:hint="eastAsia"/>
          <w:noProof/>
          <w:lang w:eastAsia="ja-JP"/>
        </w:rPr>
        <w:t>)</w:t>
      </w:r>
      <w:r w:rsidRPr="00445BC4">
        <w:rPr>
          <w:rFonts w:eastAsia="宋体" w:hint="eastAsia"/>
          <w:noProof/>
          <w:lang w:eastAsia="ja-JP"/>
        </w:rPr>
        <w:tab/>
        <w:t xml:space="preserve">if the AS has not previously stored SDP answer </w:t>
      </w:r>
      <w:r w:rsidRPr="00445BC4">
        <w:rPr>
          <w:rFonts w:eastAsia="宋体"/>
          <w:noProof/>
          <w:lang w:eastAsia="ja-JP"/>
        </w:rPr>
        <w:t xml:space="preserve">or SDP offer </w:t>
      </w:r>
      <w:r w:rsidRPr="00445BC4">
        <w:rPr>
          <w:rFonts w:eastAsia="宋体" w:hint="eastAsia"/>
          <w:noProof/>
          <w:lang w:eastAsia="ja-JP"/>
        </w:rPr>
        <w:t xml:space="preserve">sent from the terminating </w:t>
      </w:r>
      <w:r w:rsidRPr="00445BC4">
        <w:rPr>
          <w:rFonts w:eastAsia="宋体"/>
          <w:noProof/>
          <w:lang w:eastAsia="ja-JP"/>
        </w:rPr>
        <w:t>side</w:t>
      </w:r>
      <w:r w:rsidRPr="00445BC4">
        <w:rPr>
          <w:rFonts w:eastAsia="宋体" w:hint="eastAsia"/>
          <w:noProof/>
          <w:lang w:eastAsia="ja-JP"/>
        </w:rPr>
        <w:t>, the SDP answer received in the immediate 200 (OK) response to the SIP INVITE request</w:t>
      </w:r>
      <w:r w:rsidRPr="00445BC4">
        <w:rPr>
          <w:rFonts w:eastAsia="宋体"/>
          <w:noProof/>
          <w:lang w:eastAsia="ja-JP"/>
        </w:rPr>
        <w:t xml:space="preserve">; </w:t>
      </w:r>
      <w:r w:rsidRPr="00445BC4">
        <w:rPr>
          <w:rFonts w:eastAsia="宋体" w:hint="eastAsia"/>
          <w:noProof/>
          <w:lang w:eastAsia="zh-CN"/>
        </w:rPr>
        <w:t>or</w:t>
      </w:r>
    </w:p>
    <w:p w14:paraId="67FF412B" w14:textId="77777777" w:rsidR="00445BC4" w:rsidRPr="00445BC4" w:rsidRDefault="00445BC4" w:rsidP="00445BC4">
      <w:pPr>
        <w:ind w:left="568" w:hanging="284"/>
        <w:rPr>
          <w:rFonts w:eastAsia="宋体"/>
          <w:noProof/>
          <w:lang w:eastAsia="zh-CN"/>
        </w:rPr>
      </w:pPr>
      <w:r w:rsidRPr="00445BC4">
        <w:rPr>
          <w:rFonts w:eastAsia="宋体" w:hint="eastAsia"/>
          <w:noProof/>
          <w:lang w:eastAsia="ja-JP"/>
        </w:rPr>
        <w:t>b)</w:t>
      </w:r>
      <w:r w:rsidRPr="00445BC4">
        <w:rPr>
          <w:rFonts w:eastAsia="宋体" w:hint="eastAsia"/>
          <w:noProof/>
          <w:lang w:eastAsia="ja-JP"/>
        </w:rPr>
        <w:tab/>
      </w:r>
      <w:r w:rsidRPr="00445BC4">
        <w:rPr>
          <w:rFonts w:eastAsia="宋体" w:hint="eastAsia"/>
          <w:noProof/>
          <w:lang w:eastAsia="zh-CN"/>
        </w:rPr>
        <w:t>if the AS is going to update media with both originating side and terminating side:</w:t>
      </w:r>
    </w:p>
    <w:p w14:paraId="4673F127" w14:textId="77777777" w:rsidR="00445BC4" w:rsidRPr="00445BC4" w:rsidRDefault="00445BC4" w:rsidP="00445BC4">
      <w:pPr>
        <w:ind w:left="851" w:hanging="284"/>
        <w:rPr>
          <w:rFonts w:eastAsia="宋体"/>
          <w:lang w:eastAsia="zh-CN"/>
        </w:rPr>
      </w:pPr>
      <w:r w:rsidRPr="00445BC4">
        <w:rPr>
          <w:rFonts w:eastAsia="宋体" w:hint="eastAsia"/>
          <w:noProof/>
          <w:lang w:eastAsia="ja-JP"/>
        </w:rPr>
        <w:t>1)</w:t>
      </w:r>
      <w:r w:rsidRPr="00445BC4">
        <w:rPr>
          <w:rFonts w:eastAsia="宋体" w:hint="eastAsia"/>
          <w:noProof/>
          <w:lang w:eastAsia="ja-JP"/>
        </w:rPr>
        <w:tab/>
      </w:r>
      <w:r w:rsidRPr="00445BC4">
        <w:rPr>
          <w:rFonts w:eastAsia="宋体" w:hint="eastAsia"/>
        </w:rPr>
        <w:t xml:space="preserve">send an </w:t>
      </w:r>
      <w:proofErr w:type="spellStart"/>
      <w:r w:rsidRPr="00445BC4">
        <w:rPr>
          <w:rFonts w:eastAsia="宋体" w:hint="eastAsia"/>
        </w:rPr>
        <w:t>offerless</w:t>
      </w:r>
      <w:proofErr w:type="spellEnd"/>
      <w:r w:rsidRPr="00445BC4">
        <w:rPr>
          <w:rFonts w:eastAsia="宋体" w:hint="eastAsia"/>
        </w:rPr>
        <w:t xml:space="preserve"> re-INVITE </w:t>
      </w:r>
      <w:r w:rsidRPr="00445BC4">
        <w:rPr>
          <w:rFonts w:eastAsia="宋体" w:hint="eastAsia"/>
          <w:lang w:eastAsia="zh-CN"/>
        </w:rPr>
        <w:t xml:space="preserve">request </w:t>
      </w:r>
      <w:r w:rsidRPr="00445BC4">
        <w:rPr>
          <w:rFonts w:eastAsia="宋体" w:hint="eastAsia"/>
        </w:rPr>
        <w:t>to the terminating side</w:t>
      </w:r>
      <w:r w:rsidRPr="00445BC4">
        <w:rPr>
          <w:rFonts w:eastAsia="宋体" w:hint="eastAsia"/>
          <w:lang w:eastAsia="zh-CN"/>
        </w:rPr>
        <w:t>;</w:t>
      </w:r>
    </w:p>
    <w:p w14:paraId="68F73989" w14:textId="77777777" w:rsidR="00445BC4" w:rsidRPr="00445BC4" w:rsidRDefault="00445BC4" w:rsidP="00445BC4">
      <w:pPr>
        <w:ind w:left="851" w:hanging="284"/>
        <w:rPr>
          <w:rFonts w:eastAsia="宋体"/>
          <w:noProof/>
          <w:lang w:eastAsia="zh-CN"/>
        </w:rPr>
      </w:pPr>
      <w:r w:rsidRPr="00445BC4">
        <w:rPr>
          <w:rFonts w:eastAsia="宋体" w:hint="eastAsia"/>
          <w:noProof/>
          <w:lang w:eastAsia="zh-CN"/>
        </w:rPr>
        <w:t>2</w:t>
      </w:r>
      <w:r w:rsidRPr="00445BC4">
        <w:rPr>
          <w:rFonts w:eastAsia="宋体" w:hint="eastAsia"/>
          <w:noProof/>
          <w:lang w:eastAsia="ja-JP"/>
        </w:rPr>
        <w:t>)</w:t>
      </w:r>
      <w:r w:rsidRPr="00445BC4">
        <w:rPr>
          <w:rFonts w:eastAsia="宋体" w:hint="eastAsia"/>
          <w:noProof/>
          <w:lang w:eastAsia="ja-JP"/>
        </w:rPr>
        <w:tab/>
      </w:r>
      <w:r w:rsidRPr="00445BC4">
        <w:rPr>
          <w:rFonts w:eastAsia="宋体" w:hint="eastAsia"/>
          <w:noProof/>
          <w:lang w:eastAsia="zh-CN"/>
        </w:rPr>
        <w:t xml:space="preserve">upon receiving a SIP response </w:t>
      </w:r>
      <w:r w:rsidRPr="00445BC4">
        <w:rPr>
          <w:rFonts w:eastAsia="宋体"/>
          <w:noProof/>
          <w:lang w:eastAsia="zh-CN"/>
        </w:rPr>
        <w:t xml:space="preserve">to the re-INVITE request </w:t>
      </w:r>
      <w:r w:rsidRPr="00445BC4">
        <w:rPr>
          <w:rFonts w:eastAsia="宋体" w:hint="eastAsia"/>
          <w:noProof/>
          <w:lang w:eastAsia="zh-CN"/>
        </w:rPr>
        <w:t xml:space="preserve">containing an SDP offer from the terminating side, </w:t>
      </w:r>
      <w:r w:rsidRPr="00445BC4">
        <w:rPr>
          <w:rFonts w:eastAsia="宋体" w:hint="eastAsia"/>
          <w:noProof/>
          <w:lang w:eastAsia="ja-JP"/>
        </w:rPr>
        <w:t>generate an UPDATE request as specified in RFC 3311 [</w:t>
      </w:r>
      <w:r w:rsidRPr="00445BC4">
        <w:rPr>
          <w:rFonts w:eastAsia="宋体"/>
          <w:noProof/>
          <w:lang w:eastAsia="ja-JP"/>
        </w:rPr>
        <w:t>13</w:t>
      </w:r>
      <w:r w:rsidRPr="00445BC4">
        <w:rPr>
          <w:rFonts w:eastAsia="宋体" w:hint="eastAsia"/>
          <w:noProof/>
          <w:lang w:eastAsia="ja-JP"/>
        </w:rPr>
        <w:t xml:space="preserve">] to </w:t>
      </w:r>
      <w:r w:rsidRPr="00445BC4">
        <w:rPr>
          <w:rFonts w:eastAsia="宋体"/>
          <w:noProof/>
          <w:lang w:eastAsia="ja-JP"/>
        </w:rPr>
        <w:t xml:space="preserve">send an SDP offer to the originating UE. The SDP offer shall only contain </w:t>
      </w:r>
      <w:r w:rsidRPr="00445BC4">
        <w:rPr>
          <w:rFonts w:eastAsia="宋体" w:hint="eastAsia"/>
          <w:noProof/>
          <w:lang w:eastAsia="zh-CN"/>
        </w:rPr>
        <w:t>the media components which appear</w:t>
      </w:r>
      <w:r w:rsidRPr="00445BC4">
        <w:rPr>
          <w:rFonts w:eastAsia="宋体"/>
          <w:noProof/>
          <w:lang w:eastAsia="zh-CN"/>
        </w:rPr>
        <w:t>ed</w:t>
      </w:r>
      <w:r w:rsidRPr="00445BC4">
        <w:rPr>
          <w:rFonts w:eastAsia="宋体" w:hint="eastAsia"/>
          <w:noProof/>
          <w:lang w:eastAsia="zh-CN"/>
        </w:rPr>
        <w:t xml:space="preserve"> both in</w:t>
      </w:r>
      <w:r w:rsidRPr="00445BC4">
        <w:rPr>
          <w:rFonts w:eastAsia="宋体" w:hint="eastAsia"/>
          <w:noProof/>
          <w:lang w:eastAsia="ja-JP"/>
        </w:rPr>
        <w:t xml:space="preserve"> the SDP </w:t>
      </w:r>
      <w:r w:rsidRPr="00445BC4">
        <w:rPr>
          <w:rFonts w:eastAsia="宋体" w:hint="eastAsia"/>
          <w:noProof/>
          <w:lang w:eastAsia="zh-CN"/>
        </w:rPr>
        <w:t>offer</w:t>
      </w:r>
      <w:r w:rsidRPr="00445BC4">
        <w:rPr>
          <w:rFonts w:eastAsia="宋体" w:hint="eastAsia"/>
          <w:noProof/>
          <w:lang w:eastAsia="ja-JP"/>
        </w:rPr>
        <w:t xml:space="preserve"> </w:t>
      </w:r>
      <w:r w:rsidRPr="00445BC4">
        <w:rPr>
          <w:rFonts w:eastAsia="宋体" w:hint="eastAsia"/>
          <w:noProof/>
          <w:lang w:eastAsia="zh-CN"/>
        </w:rPr>
        <w:t>contained</w:t>
      </w:r>
      <w:r w:rsidRPr="00445BC4">
        <w:rPr>
          <w:rFonts w:eastAsia="宋体" w:hint="eastAsia"/>
          <w:noProof/>
          <w:lang w:eastAsia="ja-JP"/>
        </w:rPr>
        <w:t xml:space="preserve"> in the </w:t>
      </w:r>
      <w:r w:rsidRPr="00445BC4">
        <w:rPr>
          <w:rFonts w:eastAsia="宋体" w:hint="eastAsia"/>
          <w:noProof/>
          <w:lang w:eastAsia="zh-CN"/>
        </w:rPr>
        <w:t xml:space="preserve">SIP </w:t>
      </w:r>
      <w:r w:rsidRPr="00445BC4">
        <w:rPr>
          <w:rFonts w:eastAsia="宋体" w:hint="eastAsia"/>
          <w:noProof/>
          <w:lang w:eastAsia="ja-JP"/>
        </w:rPr>
        <w:t xml:space="preserve">response to the </w:t>
      </w:r>
      <w:r w:rsidRPr="00445BC4">
        <w:rPr>
          <w:rFonts w:eastAsia="宋体" w:hint="eastAsia"/>
          <w:noProof/>
          <w:lang w:eastAsia="zh-CN"/>
        </w:rPr>
        <w:t>re-</w:t>
      </w:r>
      <w:r w:rsidRPr="00445BC4">
        <w:rPr>
          <w:rFonts w:eastAsia="宋体" w:hint="eastAsia"/>
          <w:noProof/>
          <w:lang w:eastAsia="ja-JP"/>
        </w:rPr>
        <w:t>INVITE request</w:t>
      </w:r>
      <w:r w:rsidRPr="00445BC4">
        <w:rPr>
          <w:rFonts w:eastAsia="宋体" w:hint="eastAsia"/>
          <w:noProof/>
          <w:lang w:eastAsia="zh-CN"/>
        </w:rPr>
        <w:t xml:space="preserve"> and </w:t>
      </w:r>
      <w:r w:rsidRPr="00445BC4">
        <w:rPr>
          <w:rFonts w:eastAsia="宋体"/>
          <w:noProof/>
          <w:lang w:eastAsia="zh-CN"/>
        </w:rPr>
        <w:t>the</w:t>
      </w:r>
      <w:r w:rsidRPr="00445BC4">
        <w:rPr>
          <w:rFonts w:eastAsia="宋体" w:hint="eastAsia"/>
          <w:noProof/>
          <w:lang w:eastAsia="zh-CN"/>
        </w:rPr>
        <w:t xml:space="preserve"> previously stored SDP offer in the initial INVITE, and set the port number of the corresponding m-line to zero if it has been set to zero during previous SDP negotiation; and</w:t>
      </w:r>
    </w:p>
    <w:p w14:paraId="6F672AD6" w14:textId="77777777" w:rsidR="00445BC4" w:rsidRPr="00445BC4" w:rsidRDefault="00445BC4" w:rsidP="00445BC4">
      <w:pPr>
        <w:ind w:left="851" w:hanging="284"/>
        <w:rPr>
          <w:rFonts w:eastAsia="宋体"/>
          <w:lang w:eastAsia="zh-CN"/>
        </w:rPr>
      </w:pPr>
      <w:r w:rsidRPr="00445BC4">
        <w:rPr>
          <w:rFonts w:eastAsia="宋体" w:hint="eastAsia"/>
          <w:noProof/>
          <w:lang w:eastAsia="zh-CN"/>
        </w:rPr>
        <w:t>3</w:t>
      </w:r>
      <w:r w:rsidRPr="00445BC4">
        <w:rPr>
          <w:rFonts w:eastAsia="宋体" w:hint="eastAsia"/>
          <w:noProof/>
          <w:lang w:eastAsia="ja-JP"/>
        </w:rPr>
        <w:t>)</w:t>
      </w:r>
      <w:r w:rsidRPr="00445BC4">
        <w:rPr>
          <w:rFonts w:eastAsia="宋体" w:hint="eastAsia"/>
          <w:noProof/>
          <w:lang w:eastAsia="ja-JP"/>
        </w:rPr>
        <w:tab/>
      </w:r>
      <w:r w:rsidRPr="00445BC4">
        <w:rPr>
          <w:rFonts w:eastAsia="宋体" w:hint="eastAsia"/>
          <w:noProof/>
          <w:lang w:eastAsia="zh-CN"/>
        </w:rPr>
        <w:t>upon rece</w:t>
      </w:r>
      <w:r w:rsidRPr="00445BC4">
        <w:rPr>
          <w:rFonts w:eastAsia="宋体"/>
          <w:noProof/>
          <w:lang w:eastAsia="zh-CN"/>
        </w:rPr>
        <w:t>i</w:t>
      </w:r>
      <w:r w:rsidRPr="00445BC4">
        <w:rPr>
          <w:rFonts w:eastAsia="宋体" w:hint="eastAsia"/>
          <w:noProof/>
          <w:lang w:eastAsia="zh-CN"/>
        </w:rPr>
        <w:t xml:space="preserve">ving a 200 (OK) response </w:t>
      </w:r>
      <w:r w:rsidRPr="00445BC4">
        <w:rPr>
          <w:rFonts w:eastAsia="宋体"/>
          <w:noProof/>
          <w:lang w:eastAsia="zh-CN"/>
        </w:rPr>
        <w:t xml:space="preserve">to the UPDATE request </w:t>
      </w:r>
      <w:r w:rsidRPr="00445BC4">
        <w:rPr>
          <w:rFonts w:eastAsia="宋体" w:hint="eastAsia"/>
          <w:noProof/>
          <w:lang w:eastAsia="zh-CN"/>
        </w:rPr>
        <w:t>from the originating side, generate an SDP answer to the terminating side</w:t>
      </w:r>
      <w:r w:rsidRPr="00445BC4">
        <w:rPr>
          <w:rFonts w:eastAsia="宋体"/>
          <w:noProof/>
          <w:lang w:eastAsia="zh-CN"/>
        </w:rPr>
        <w:t>, included in the ACK request associated with the re-INVITE request. The SDP answer shall be</w:t>
      </w:r>
      <w:r w:rsidRPr="00445BC4">
        <w:rPr>
          <w:rFonts w:eastAsia="宋体" w:hint="eastAsia"/>
          <w:noProof/>
          <w:lang w:eastAsia="zh-CN"/>
        </w:rPr>
        <w:t xml:space="preserve"> based on the SDP answer contained in the 200 (OK) response</w:t>
      </w:r>
      <w:r w:rsidRPr="00445BC4">
        <w:rPr>
          <w:rFonts w:eastAsia="宋体"/>
          <w:noProof/>
          <w:lang w:eastAsia="zh-CN"/>
        </w:rPr>
        <w:t xml:space="preserve"> to the UPDATE request</w:t>
      </w:r>
      <w:r w:rsidRPr="00445BC4">
        <w:rPr>
          <w:rFonts w:eastAsia="宋体" w:hint="eastAsia"/>
          <w:noProof/>
          <w:lang w:eastAsia="zh-CN"/>
        </w:rPr>
        <w:t xml:space="preserve">, and for the media components which not appear in the SDP answer in the 200 (OK) response, set </w:t>
      </w:r>
      <w:r w:rsidRPr="00445BC4">
        <w:rPr>
          <w:rFonts w:eastAsia="宋体"/>
          <w:noProof/>
          <w:lang w:eastAsia="zh-CN"/>
        </w:rPr>
        <w:t>the</w:t>
      </w:r>
      <w:r w:rsidRPr="00445BC4">
        <w:rPr>
          <w:rFonts w:eastAsia="宋体" w:hint="eastAsia"/>
          <w:noProof/>
          <w:lang w:eastAsia="zh-CN"/>
        </w:rPr>
        <w:t xml:space="preserve"> port number of the corresponding m-line to zero.</w:t>
      </w:r>
    </w:p>
    <w:p w14:paraId="63E34D6D" w14:textId="77777777" w:rsidR="00445BC4" w:rsidRPr="00445BC4" w:rsidRDefault="00445BC4" w:rsidP="00445BC4">
      <w:pPr>
        <w:rPr>
          <w:rFonts w:eastAsia="宋体"/>
          <w:noProof/>
          <w:lang w:eastAsia="ja-JP"/>
        </w:rPr>
      </w:pPr>
      <w:r w:rsidRPr="00445BC4">
        <w:rPr>
          <w:rFonts w:eastAsia="宋体"/>
          <w:noProof/>
          <w:lang w:eastAsia="ja-JP"/>
        </w:rPr>
        <w:t>If video CAT has been played during the called party alerting, and if it is allowed to continue playing video CAT by operator and user settings</w:t>
      </w:r>
      <w:r w:rsidRPr="00445BC4" w:rsidDel="0030205D">
        <w:rPr>
          <w:rFonts w:eastAsia="宋体"/>
          <w:noProof/>
          <w:lang w:eastAsia="ja-JP"/>
        </w:rPr>
        <w:t xml:space="preserve"> </w:t>
      </w:r>
      <w:r w:rsidRPr="00445BC4">
        <w:rPr>
          <w:rFonts w:eastAsia="宋体"/>
          <w:noProof/>
          <w:lang w:eastAsia="ja-JP"/>
        </w:rPr>
        <w:t>during converstion, upon receiving an SIP 200</w:t>
      </w:r>
      <w:r w:rsidRPr="00445BC4">
        <w:rPr>
          <w:rFonts w:eastAsia="宋体" w:hint="eastAsia"/>
          <w:noProof/>
          <w:lang w:eastAsia="ja-JP"/>
        </w:rPr>
        <w:t xml:space="preserve"> (</w:t>
      </w:r>
      <w:r w:rsidRPr="00445BC4">
        <w:rPr>
          <w:rFonts w:eastAsia="宋体"/>
          <w:noProof/>
          <w:lang w:eastAsia="ja-JP"/>
        </w:rPr>
        <w:t>OK</w:t>
      </w:r>
      <w:r w:rsidRPr="00445BC4">
        <w:rPr>
          <w:rFonts w:eastAsia="宋体" w:hint="eastAsia"/>
          <w:noProof/>
          <w:lang w:eastAsia="ja-JP"/>
        </w:rPr>
        <w:t>) (INVITE)</w:t>
      </w:r>
      <w:r w:rsidRPr="00445BC4">
        <w:rPr>
          <w:rFonts w:eastAsia="宋体"/>
          <w:noProof/>
          <w:lang w:eastAsia="ja-JP"/>
        </w:rPr>
        <w:t xml:space="preserve"> from terminating UE, </w:t>
      </w:r>
      <w:r w:rsidRPr="00445BC4">
        <w:rPr>
          <w:rFonts w:eastAsia="宋体" w:hint="eastAsia"/>
          <w:noProof/>
          <w:lang w:eastAsia="ja-JP"/>
        </w:rPr>
        <w:t>the AS shall</w:t>
      </w:r>
      <w:r w:rsidRPr="00445BC4">
        <w:rPr>
          <w:rFonts w:eastAsia="宋体"/>
          <w:noProof/>
          <w:lang w:eastAsia="ja-JP"/>
        </w:rPr>
        <w:t xml:space="preserve"> perform either above bullet a) or bullet b) in the paragraph above related to the reception of 200 (OK) on INVITE with additions described below</w:t>
      </w:r>
      <w:r w:rsidRPr="00445BC4">
        <w:rPr>
          <w:rFonts w:eastAsia="宋体" w:hint="eastAsia"/>
          <w:noProof/>
          <w:lang w:eastAsia="ja-JP"/>
        </w:rPr>
        <w:t>:</w:t>
      </w:r>
    </w:p>
    <w:p w14:paraId="221E27D7" w14:textId="77777777" w:rsidR="00445BC4" w:rsidRPr="00445BC4" w:rsidRDefault="00445BC4" w:rsidP="00445BC4">
      <w:pPr>
        <w:ind w:left="568" w:hanging="284"/>
        <w:rPr>
          <w:rFonts w:eastAsia="宋体"/>
          <w:noProof/>
          <w:lang w:eastAsia="zh-CN"/>
        </w:rPr>
      </w:pPr>
      <w:r w:rsidRPr="00445BC4">
        <w:rPr>
          <w:rFonts w:eastAsia="宋体"/>
          <w:noProof/>
          <w:lang w:eastAsia="ja-JP"/>
        </w:rPr>
        <w:t>a)</w:t>
      </w:r>
      <w:r w:rsidRPr="00445BC4">
        <w:rPr>
          <w:rFonts w:eastAsia="宋体"/>
          <w:noProof/>
          <w:lang w:eastAsia="ja-JP"/>
        </w:rPr>
        <w:tab/>
        <w:t xml:space="preserve">before </w:t>
      </w:r>
      <w:r w:rsidRPr="00445BC4">
        <w:rPr>
          <w:rFonts w:eastAsia="宋体"/>
          <w:noProof/>
          <w:lang w:eastAsia="zh-CN"/>
        </w:rPr>
        <w:t>using</w:t>
      </w:r>
      <w:r w:rsidRPr="00445BC4">
        <w:rPr>
          <w:rFonts w:eastAsia="宋体"/>
          <w:noProof/>
          <w:lang w:eastAsia="ja-JP"/>
        </w:rPr>
        <w:t xml:space="preserve"> the SDP answer received from terminating UE to update media with originating UE by UPDATE request, the AS shall:</w:t>
      </w:r>
    </w:p>
    <w:p w14:paraId="79EB2364" w14:textId="77777777" w:rsidR="00445BC4" w:rsidRPr="00445BC4" w:rsidRDefault="00445BC4" w:rsidP="00445BC4">
      <w:pPr>
        <w:ind w:left="851" w:hanging="284"/>
        <w:rPr>
          <w:rFonts w:eastAsia="宋体"/>
          <w:noProof/>
          <w:lang w:eastAsia="ja-JP"/>
        </w:rPr>
      </w:pPr>
      <w:r w:rsidRPr="00445BC4">
        <w:rPr>
          <w:rFonts w:eastAsia="宋体"/>
          <w:noProof/>
          <w:lang w:eastAsia="zh-CN"/>
        </w:rPr>
        <w:t>1)</w:t>
      </w:r>
      <w:r w:rsidRPr="00445BC4">
        <w:rPr>
          <w:rFonts w:eastAsia="宋体"/>
          <w:noProof/>
          <w:lang w:eastAsia="ja-JP"/>
        </w:rPr>
        <w:tab/>
        <w:t>if the SDP answer only includes audio components, which means the conversation is going to be audio conversation, insert video components into this SDP answer based on the CAT information previously received from MRF, the video components shall include:</w:t>
      </w:r>
    </w:p>
    <w:p w14:paraId="4CB9ADB0" w14:textId="77777777" w:rsidR="00445BC4" w:rsidRPr="00445BC4" w:rsidRDefault="00445BC4" w:rsidP="00445BC4">
      <w:pPr>
        <w:ind w:left="1135" w:hanging="284"/>
        <w:rPr>
          <w:rFonts w:eastAsia="宋体"/>
          <w:noProof/>
          <w:lang w:eastAsia="ja-JP"/>
        </w:rPr>
      </w:pPr>
      <w:r w:rsidRPr="00445BC4">
        <w:rPr>
          <w:rFonts w:eastAsia="宋体"/>
          <w:noProof/>
          <w:lang w:eastAsia="zh-CN"/>
        </w:rPr>
        <w:lastRenderedPageBreak/>
        <w:t>i)</w:t>
      </w:r>
      <w:r w:rsidRPr="00445BC4">
        <w:rPr>
          <w:rFonts w:eastAsia="宋体"/>
          <w:noProof/>
          <w:lang w:eastAsia="ja-JP"/>
        </w:rPr>
        <w:tab/>
        <w:t>a media-level attribute "c=", as specified in RFC</w:t>
      </w:r>
      <w:r w:rsidRPr="00445BC4">
        <w:rPr>
          <w:rFonts w:eastAsia="宋体"/>
          <w:noProof/>
          <w:lang w:val="en-US" w:eastAsia="ja-JP"/>
        </w:rPr>
        <w:t> 4566 [15]</w:t>
      </w:r>
      <w:r w:rsidRPr="00445BC4">
        <w:rPr>
          <w:rFonts w:eastAsia="宋体"/>
          <w:noProof/>
          <w:lang w:eastAsia="ja-JP"/>
        </w:rPr>
        <w:t>, with a value of the corresponding IP address for CAT media;</w:t>
      </w:r>
    </w:p>
    <w:p w14:paraId="0A49043E" w14:textId="77777777" w:rsidR="00445BC4" w:rsidRPr="00445BC4" w:rsidRDefault="00445BC4" w:rsidP="00445BC4">
      <w:pPr>
        <w:ind w:left="1135" w:hanging="284"/>
        <w:rPr>
          <w:rFonts w:eastAsia="宋体"/>
          <w:noProof/>
          <w:lang w:eastAsia="ja-JP"/>
        </w:rPr>
      </w:pPr>
      <w:r w:rsidRPr="00445BC4">
        <w:rPr>
          <w:rFonts w:eastAsia="宋体"/>
          <w:noProof/>
          <w:lang w:eastAsia="zh-CN"/>
        </w:rPr>
        <w:t>ii)</w:t>
      </w:r>
      <w:r w:rsidRPr="00445BC4">
        <w:rPr>
          <w:rFonts w:eastAsia="宋体"/>
          <w:noProof/>
          <w:lang w:eastAsia="ja-JP"/>
        </w:rPr>
        <w:tab/>
      </w:r>
      <w:r w:rsidRPr="00445BC4">
        <w:rPr>
          <w:rFonts w:eastAsia="宋体" w:hint="eastAsia"/>
          <w:noProof/>
          <w:lang w:eastAsia="ja-JP"/>
        </w:rPr>
        <w:t>a media-level attribute with a "g.3gpp.cat" value</w:t>
      </w:r>
      <w:r w:rsidRPr="00445BC4">
        <w:rPr>
          <w:rFonts w:eastAsia="宋体"/>
          <w:noProof/>
          <w:lang w:eastAsia="ja-JP"/>
        </w:rPr>
        <w:t>; and</w:t>
      </w:r>
    </w:p>
    <w:p w14:paraId="2E34870E" w14:textId="77777777" w:rsidR="00445BC4" w:rsidRPr="00445BC4" w:rsidRDefault="00445BC4" w:rsidP="00445BC4">
      <w:pPr>
        <w:ind w:left="1135" w:hanging="284"/>
        <w:rPr>
          <w:rFonts w:eastAsia="宋体"/>
          <w:noProof/>
          <w:lang w:eastAsia="ja-JP"/>
        </w:rPr>
      </w:pPr>
      <w:r w:rsidRPr="00445BC4">
        <w:rPr>
          <w:rFonts w:eastAsia="宋体"/>
          <w:noProof/>
          <w:lang w:eastAsia="zh-CN"/>
        </w:rPr>
        <w:t>iii)</w:t>
      </w:r>
      <w:r w:rsidRPr="00445BC4">
        <w:rPr>
          <w:rFonts w:eastAsia="宋体"/>
          <w:noProof/>
          <w:lang w:eastAsia="ja-JP"/>
        </w:rPr>
        <w:tab/>
        <w:t>an "a=sendonly" attribute.</w:t>
      </w:r>
    </w:p>
    <w:p w14:paraId="302DF755" w14:textId="77777777" w:rsidR="00445BC4" w:rsidRPr="00445BC4" w:rsidRDefault="00445BC4" w:rsidP="00445BC4">
      <w:pPr>
        <w:ind w:left="851" w:hanging="284"/>
        <w:rPr>
          <w:rFonts w:eastAsia="宋体"/>
          <w:noProof/>
          <w:lang w:eastAsia="ja-JP"/>
        </w:rPr>
      </w:pPr>
      <w:r w:rsidRPr="00445BC4">
        <w:rPr>
          <w:rFonts w:eastAsia="宋体"/>
          <w:noProof/>
          <w:lang w:eastAsia="zh-CN"/>
        </w:rPr>
        <w:t>2)</w:t>
      </w:r>
      <w:r w:rsidRPr="00445BC4">
        <w:rPr>
          <w:rFonts w:eastAsia="宋体"/>
          <w:noProof/>
          <w:lang w:eastAsia="ja-JP"/>
        </w:rPr>
        <w:tab/>
        <w:t>if the SDP answer includes video components but with zero port number or with an "a=inactive" attribute, which also means the conversation is going to be audio conversation,</w:t>
      </w:r>
      <w:r w:rsidRPr="00445BC4">
        <w:rPr>
          <w:rFonts w:eastAsia="宋体" w:hint="eastAsia"/>
          <w:noProof/>
          <w:lang w:eastAsia="zh-CN"/>
        </w:rPr>
        <w:t xml:space="preserve"> </w:t>
      </w:r>
      <w:r w:rsidRPr="00445BC4">
        <w:rPr>
          <w:rFonts w:eastAsia="宋体"/>
          <w:noProof/>
          <w:lang w:eastAsia="ja-JP"/>
        </w:rPr>
        <w:t>replace the existed video components with new video components based on the CAT information previously received from MRF, the new video media components shall include:</w:t>
      </w:r>
    </w:p>
    <w:p w14:paraId="6E764A26" w14:textId="77777777" w:rsidR="00445BC4" w:rsidRPr="00445BC4" w:rsidRDefault="00445BC4" w:rsidP="00445BC4">
      <w:pPr>
        <w:ind w:left="1135" w:hanging="284"/>
        <w:rPr>
          <w:rFonts w:eastAsia="宋体"/>
          <w:noProof/>
          <w:lang w:eastAsia="ja-JP"/>
        </w:rPr>
      </w:pPr>
      <w:r w:rsidRPr="00445BC4">
        <w:rPr>
          <w:rFonts w:eastAsia="宋体"/>
          <w:noProof/>
          <w:lang w:eastAsia="zh-CN"/>
        </w:rPr>
        <w:t>i)</w:t>
      </w:r>
      <w:r w:rsidRPr="00445BC4">
        <w:rPr>
          <w:rFonts w:eastAsia="宋体"/>
          <w:noProof/>
          <w:lang w:eastAsia="ja-JP"/>
        </w:rPr>
        <w:tab/>
        <w:t>a media-level attribute "c=", as specified in RFC</w:t>
      </w:r>
      <w:r w:rsidRPr="00445BC4">
        <w:rPr>
          <w:rFonts w:eastAsia="宋体"/>
          <w:noProof/>
          <w:lang w:val="en-US" w:eastAsia="ja-JP"/>
        </w:rPr>
        <w:t> 4566 [15]</w:t>
      </w:r>
      <w:r w:rsidRPr="00445BC4">
        <w:rPr>
          <w:rFonts w:eastAsia="宋体"/>
          <w:noProof/>
          <w:lang w:eastAsia="ja-JP"/>
        </w:rPr>
        <w:t>, with a value of the corresponding IP address for CAT media;</w:t>
      </w:r>
    </w:p>
    <w:p w14:paraId="4B077E94" w14:textId="77777777" w:rsidR="00445BC4" w:rsidRPr="00445BC4" w:rsidRDefault="00445BC4" w:rsidP="00445BC4">
      <w:pPr>
        <w:ind w:left="1135" w:hanging="284"/>
        <w:rPr>
          <w:rFonts w:eastAsia="宋体"/>
          <w:noProof/>
          <w:lang w:eastAsia="ja-JP"/>
        </w:rPr>
      </w:pPr>
      <w:r w:rsidRPr="00445BC4">
        <w:rPr>
          <w:rFonts w:eastAsia="宋体"/>
          <w:noProof/>
          <w:lang w:eastAsia="zh-CN"/>
        </w:rPr>
        <w:t>ii)</w:t>
      </w:r>
      <w:r w:rsidRPr="00445BC4">
        <w:rPr>
          <w:rFonts w:eastAsia="宋体"/>
          <w:noProof/>
          <w:lang w:eastAsia="ja-JP"/>
        </w:rPr>
        <w:tab/>
      </w:r>
      <w:r w:rsidRPr="00445BC4">
        <w:rPr>
          <w:rFonts w:eastAsia="宋体" w:hint="eastAsia"/>
          <w:noProof/>
          <w:lang w:eastAsia="ja-JP"/>
        </w:rPr>
        <w:t>a media-level attribute with a "g.3gpp.cat" value</w:t>
      </w:r>
      <w:r w:rsidRPr="00445BC4">
        <w:rPr>
          <w:rFonts w:eastAsia="宋体"/>
          <w:noProof/>
          <w:lang w:eastAsia="ja-JP"/>
        </w:rPr>
        <w:t>; and</w:t>
      </w:r>
    </w:p>
    <w:p w14:paraId="798FC775" w14:textId="77777777" w:rsidR="00445BC4" w:rsidRPr="00445BC4" w:rsidRDefault="00445BC4" w:rsidP="00445BC4">
      <w:pPr>
        <w:ind w:left="1135" w:hanging="284"/>
        <w:rPr>
          <w:rFonts w:eastAsia="宋体"/>
          <w:noProof/>
          <w:lang w:eastAsia="ja-JP"/>
        </w:rPr>
      </w:pPr>
      <w:r w:rsidRPr="00445BC4">
        <w:rPr>
          <w:rFonts w:eastAsia="宋体"/>
          <w:noProof/>
          <w:lang w:eastAsia="zh-CN"/>
        </w:rPr>
        <w:t>iii)</w:t>
      </w:r>
      <w:r w:rsidRPr="00445BC4">
        <w:rPr>
          <w:rFonts w:eastAsia="宋体"/>
          <w:noProof/>
          <w:lang w:eastAsia="ja-JP"/>
        </w:rPr>
        <w:tab/>
        <w:t>an "a=sendonly" attribute.</w:t>
      </w:r>
    </w:p>
    <w:p w14:paraId="1BE3CF96" w14:textId="77777777" w:rsidR="00445BC4" w:rsidRPr="00445BC4" w:rsidRDefault="00445BC4" w:rsidP="00445BC4">
      <w:pPr>
        <w:ind w:left="851" w:hanging="284"/>
        <w:rPr>
          <w:rFonts w:eastAsia="宋体"/>
          <w:noProof/>
          <w:lang w:eastAsia="zh-CN"/>
        </w:rPr>
      </w:pPr>
      <w:r w:rsidRPr="00445BC4">
        <w:rPr>
          <w:rFonts w:eastAsia="宋体"/>
          <w:noProof/>
          <w:lang w:eastAsia="zh-CN"/>
        </w:rPr>
        <w:t>3)</w:t>
      </w:r>
      <w:r w:rsidRPr="00445BC4">
        <w:rPr>
          <w:rFonts w:eastAsia="宋体"/>
          <w:noProof/>
          <w:lang w:eastAsia="ja-JP"/>
        </w:rPr>
        <w:tab/>
        <w:t xml:space="preserve">if </w:t>
      </w:r>
      <w:r w:rsidRPr="00445BC4">
        <w:rPr>
          <w:rFonts w:eastAsia="宋体"/>
          <w:noProof/>
          <w:lang w:eastAsia="zh-CN"/>
        </w:rPr>
        <w:t>the</w:t>
      </w:r>
      <w:r w:rsidRPr="00445BC4">
        <w:rPr>
          <w:rFonts w:eastAsia="宋体"/>
          <w:noProof/>
          <w:lang w:eastAsia="ja-JP"/>
        </w:rPr>
        <w:t xml:space="preserve"> SDP answer includes video descriptions with port number greater than zero and without an "a=inactive" attribute, instruct the MRF to stop to play CAT media.</w:t>
      </w:r>
    </w:p>
    <w:p w14:paraId="0D9F7F8B" w14:textId="77777777" w:rsidR="00445BC4" w:rsidRPr="00445BC4" w:rsidRDefault="00445BC4" w:rsidP="00445BC4">
      <w:pPr>
        <w:ind w:left="568" w:hanging="284"/>
        <w:rPr>
          <w:rFonts w:eastAsia="宋体"/>
          <w:noProof/>
          <w:lang w:eastAsia="zh-CN"/>
        </w:rPr>
      </w:pPr>
      <w:r w:rsidRPr="00445BC4">
        <w:rPr>
          <w:rFonts w:eastAsia="宋体"/>
          <w:noProof/>
          <w:lang w:eastAsia="ja-JP"/>
        </w:rPr>
        <w:t>b)</w:t>
      </w:r>
      <w:r w:rsidRPr="00445BC4">
        <w:rPr>
          <w:rFonts w:eastAsia="宋体"/>
          <w:noProof/>
          <w:lang w:eastAsia="ja-JP"/>
        </w:rPr>
        <w:tab/>
      </w:r>
      <w:r w:rsidRPr="00445BC4">
        <w:rPr>
          <w:rFonts w:eastAsia="宋体" w:hint="eastAsia"/>
          <w:noProof/>
          <w:lang w:eastAsia="zh-CN"/>
        </w:rPr>
        <w:t>upon rece</w:t>
      </w:r>
      <w:r w:rsidRPr="00445BC4">
        <w:rPr>
          <w:rFonts w:eastAsia="宋体"/>
          <w:noProof/>
          <w:lang w:eastAsia="zh-CN"/>
        </w:rPr>
        <w:t>i</w:t>
      </w:r>
      <w:r w:rsidRPr="00445BC4">
        <w:rPr>
          <w:rFonts w:eastAsia="宋体" w:hint="eastAsia"/>
          <w:noProof/>
          <w:lang w:eastAsia="zh-CN"/>
        </w:rPr>
        <w:t xml:space="preserve">ving a 200 (OK) response </w:t>
      </w:r>
      <w:r w:rsidRPr="00445BC4">
        <w:rPr>
          <w:rFonts w:eastAsia="宋体"/>
          <w:noProof/>
          <w:lang w:eastAsia="zh-CN"/>
        </w:rPr>
        <w:t xml:space="preserve">associated with the </w:t>
      </w:r>
      <w:bookmarkStart w:id="24" w:name="OLE_LINK16"/>
      <w:r w:rsidRPr="00445BC4">
        <w:rPr>
          <w:rFonts w:eastAsia="宋体"/>
          <w:noProof/>
          <w:lang w:eastAsia="zh-CN"/>
        </w:rPr>
        <w:t xml:space="preserve">UPDATE </w:t>
      </w:r>
      <w:bookmarkEnd w:id="24"/>
      <w:r w:rsidRPr="00445BC4">
        <w:rPr>
          <w:rFonts w:eastAsia="宋体"/>
          <w:noProof/>
          <w:lang w:eastAsia="zh-CN"/>
        </w:rPr>
        <w:t xml:space="preserve">request mentioned in the first sentence of bullet a) </w:t>
      </w:r>
      <w:r w:rsidRPr="00445BC4">
        <w:rPr>
          <w:rFonts w:eastAsia="宋体" w:hint="eastAsia"/>
          <w:noProof/>
          <w:lang w:eastAsia="zh-CN"/>
        </w:rPr>
        <w:t>from the originating side</w:t>
      </w:r>
      <w:r w:rsidRPr="00445BC4">
        <w:rPr>
          <w:rFonts w:eastAsia="宋体"/>
          <w:noProof/>
          <w:lang w:eastAsia="zh-CN"/>
        </w:rPr>
        <w:t>:</w:t>
      </w:r>
    </w:p>
    <w:p w14:paraId="3AECA700" w14:textId="77777777" w:rsidR="00445BC4" w:rsidRPr="00445BC4" w:rsidRDefault="00445BC4" w:rsidP="00445BC4">
      <w:pPr>
        <w:ind w:left="851" w:hanging="284"/>
        <w:rPr>
          <w:rFonts w:eastAsia="宋体"/>
          <w:noProof/>
          <w:lang w:eastAsia="zh-CN"/>
        </w:rPr>
      </w:pPr>
      <w:r w:rsidRPr="00445BC4">
        <w:rPr>
          <w:rFonts w:eastAsia="宋体"/>
          <w:noProof/>
          <w:lang w:eastAsia="zh-CN"/>
        </w:rPr>
        <w:t>1)</w:t>
      </w:r>
      <w:r w:rsidRPr="00445BC4">
        <w:rPr>
          <w:rFonts w:eastAsia="宋体"/>
          <w:noProof/>
          <w:lang w:eastAsia="ja-JP"/>
        </w:rPr>
        <w:tab/>
        <w:t xml:space="preserve">if the AS is going to forward the SDP answer contained in this 200 (OK) response to terminating UE, before forwarding the SDP answer to the terminating UE, the AS shall </w:t>
      </w:r>
      <w:r w:rsidRPr="00445BC4">
        <w:rPr>
          <w:rFonts w:eastAsia="宋体"/>
          <w:noProof/>
          <w:lang w:eastAsia="zh-CN"/>
        </w:rPr>
        <w:t>exclude CAT related media descriptions from the SDP answer; and</w:t>
      </w:r>
    </w:p>
    <w:p w14:paraId="23CF8AFC" w14:textId="77777777" w:rsidR="00445BC4" w:rsidRPr="00445BC4" w:rsidRDefault="00445BC4" w:rsidP="00445BC4">
      <w:pPr>
        <w:ind w:left="851" w:hanging="284"/>
        <w:rPr>
          <w:rFonts w:eastAsia="宋体"/>
          <w:noProof/>
          <w:lang w:eastAsia="ja-JP"/>
        </w:rPr>
      </w:pPr>
      <w:r w:rsidRPr="00445BC4">
        <w:rPr>
          <w:rFonts w:eastAsia="宋体"/>
          <w:noProof/>
          <w:lang w:eastAsia="zh-CN"/>
        </w:rPr>
        <w:t>2)</w:t>
      </w:r>
      <w:r w:rsidRPr="00445BC4">
        <w:rPr>
          <w:rFonts w:eastAsia="宋体"/>
          <w:noProof/>
          <w:lang w:eastAsia="ja-JP"/>
        </w:rPr>
        <w:tab/>
        <w:t>if the SDP answer in this 200 (OK) response</w:t>
      </w:r>
      <w:r w:rsidRPr="00445BC4">
        <w:rPr>
          <w:rFonts w:eastAsia="宋体" w:hint="eastAsia"/>
          <w:noProof/>
          <w:lang w:eastAsia="zh-CN"/>
        </w:rPr>
        <w:t xml:space="preserve"> </w:t>
      </w:r>
      <w:r w:rsidRPr="00445BC4">
        <w:rPr>
          <w:rFonts w:eastAsia="宋体"/>
          <w:noProof/>
          <w:lang w:eastAsia="ja-JP"/>
        </w:rPr>
        <w:t>includes the video components of video CAT, after the media update in bullet a) in the paragraph above related to continue playing video CAT is finished</w:t>
      </w:r>
      <w:r w:rsidRPr="00445BC4">
        <w:rPr>
          <w:rFonts w:eastAsia="宋体" w:hint="eastAsia"/>
          <w:noProof/>
          <w:lang w:eastAsia="zh-CN"/>
        </w:rPr>
        <w:t>,</w:t>
      </w:r>
      <w:r w:rsidRPr="00445BC4">
        <w:rPr>
          <w:rFonts w:eastAsia="宋体"/>
          <w:noProof/>
          <w:lang w:eastAsia="ja-JP"/>
        </w:rPr>
        <w:t xml:space="preserve"> </w:t>
      </w:r>
      <w:r w:rsidRPr="00445BC4">
        <w:rPr>
          <w:rFonts w:eastAsia="宋体"/>
          <w:noProof/>
          <w:lang w:eastAsia="zh-CN"/>
        </w:rPr>
        <w:t xml:space="preserve">the AS shall </w:t>
      </w:r>
      <w:r w:rsidRPr="00445BC4">
        <w:rPr>
          <w:rFonts w:eastAsia="宋体"/>
          <w:noProof/>
          <w:lang w:eastAsia="ja-JP"/>
        </w:rPr>
        <w:t>instruct the MRF to stop the audio stream of video CAT.</w:t>
      </w:r>
    </w:p>
    <w:p w14:paraId="6CA31D97" w14:textId="6C13B32C" w:rsidR="002D413F" w:rsidRDefault="00445BC4" w:rsidP="00445BC4">
      <w:pPr>
        <w:rPr>
          <w:rFonts w:eastAsia="MS Mincho"/>
          <w:noProof/>
          <w:lang w:eastAsia="ja-JP"/>
        </w:rPr>
      </w:pPr>
      <w:r w:rsidRPr="00445BC4">
        <w:rPr>
          <w:rFonts w:eastAsia="宋体"/>
          <w:noProof/>
          <w:lang w:eastAsia="ja-JP"/>
        </w:rPr>
        <w:t>When the AS sends a 200 (OK) response to the initial SIP INVITE request, if the AS has sent an SDP answer in a reliable provisional response to the initial SIP INVITE request, the AS shall not include any SDP in the 200 (OK) response to the initial SIP INVITE request.</w:t>
      </w:r>
    </w:p>
    <w:p w14:paraId="1A9E0794" w14:textId="77777777" w:rsidR="002D413F" w:rsidRPr="002D413F" w:rsidRDefault="002D413F" w:rsidP="008B5CBF">
      <w:pPr>
        <w:rPr>
          <w:rFonts w:eastAsia="MS Mincho"/>
          <w:noProof/>
          <w:lang w:eastAsia="ja-JP"/>
        </w:rPr>
      </w:pPr>
    </w:p>
    <w:p w14:paraId="2510E212" w14:textId="77777777" w:rsidR="008B5CBF" w:rsidRPr="006B5418" w:rsidRDefault="008B5CBF" w:rsidP="008B5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33D339" w14:textId="77777777" w:rsidR="00445BC4" w:rsidRPr="00445BC4" w:rsidRDefault="00445BC4" w:rsidP="00445BC4">
      <w:pPr>
        <w:keepNext/>
        <w:keepLines/>
        <w:pBdr>
          <w:top w:val="single" w:sz="12" w:space="3" w:color="auto"/>
        </w:pBdr>
        <w:spacing w:before="240"/>
        <w:outlineLvl w:val="7"/>
        <w:rPr>
          <w:ins w:id="25" w:author="Huawei-20230814" w:date="2023-08-14T16:10:00Z"/>
          <w:rFonts w:ascii="Arial" w:eastAsia="宋体" w:hAnsi="Arial"/>
          <w:sz w:val="36"/>
        </w:rPr>
      </w:pPr>
      <w:bookmarkStart w:id="26" w:name="_Toc75469512"/>
      <w:ins w:id="27" w:author="Huawei-20230814" w:date="2023-08-14T16:10:00Z">
        <w:r w:rsidRPr="00445BC4">
          <w:rPr>
            <w:rFonts w:ascii="Arial" w:eastAsia="宋体" w:hAnsi="Arial"/>
            <w:sz w:val="36"/>
          </w:rPr>
          <w:t>Annex X (normative):</w:t>
        </w:r>
        <w:r w:rsidRPr="00445BC4">
          <w:rPr>
            <w:rFonts w:ascii="Arial" w:eastAsia="宋体" w:hAnsi="Arial"/>
            <w:sz w:val="36"/>
          </w:rPr>
          <w:br/>
          <w:t>Media feature tags defined within the current document</w:t>
        </w:r>
        <w:bookmarkEnd w:id="26"/>
      </w:ins>
    </w:p>
    <w:p w14:paraId="7C3B0074" w14:textId="77777777" w:rsidR="00445BC4" w:rsidRPr="00445BC4" w:rsidRDefault="00445BC4" w:rsidP="00445BC4">
      <w:pPr>
        <w:keepNext/>
        <w:keepLines/>
        <w:spacing w:before="180"/>
        <w:ind w:left="1134" w:hanging="1134"/>
        <w:outlineLvl w:val="1"/>
        <w:rPr>
          <w:ins w:id="28" w:author="Huawei-20230814" w:date="2023-08-14T16:10:00Z"/>
          <w:rFonts w:ascii="Arial" w:eastAsia="宋体" w:hAnsi="Arial"/>
          <w:sz w:val="32"/>
        </w:rPr>
      </w:pPr>
      <w:bookmarkStart w:id="29" w:name="_Toc75469513"/>
      <w:ins w:id="30" w:author="Huawei-20230814" w:date="2023-08-14T16:10:00Z">
        <w:r w:rsidRPr="00445BC4">
          <w:rPr>
            <w:rFonts w:ascii="Arial" w:eastAsia="宋体" w:hAnsi="Arial"/>
            <w:sz w:val="32"/>
          </w:rPr>
          <w:t>X.1</w:t>
        </w:r>
        <w:r w:rsidRPr="00445BC4">
          <w:rPr>
            <w:rFonts w:ascii="Arial" w:eastAsia="宋体" w:hAnsi="Arial"/>
            <w:sz w:val="32"/>
          </w:rPr>
          <w:tab/>
          <w:t>General</w:t>
        </w:r>
        <w:bookmarkEnd w:id="29"/>
      </w:ins>
    </w:p>
    <w:p w14:paraId="7E8D5EAB" w14:textId="77777777" w:rsidR="00445BC4" w:rsidRPr="00445BC4" w:rsidRDefault="00445BC4" w:rsidP="00445BC4">
      <w:pPr>
        <w:rPr>
          <w:ins w:id="31" w:author="Huawei-20230814" w:date="2023-08-14T16:10:00Z"/>
          <w:rFonts w:eastAsia="宋体"/>
        </w:rPr>
      </w:pPr>
      <w:ins w:id="32" w:author="Huawei-20230814" w:date="2023-08-14T16:10:00Z">
        <w:r w:rsidRPr="00445BC4">
          <w:rPr>
            <w:rFonts w:eastAsia="宋体"/>
          </w:rPr>
          <w:t>This subclause describes the media feature tag definitions that are applicable for the CAT service</w:t>
        </w:r>
        <w:r w:rsidRPr="00445BC4">
          <w:rPr>
            <w:rFonts w:eastAsia="宋体"/>
            <w:lang w:eastAsia="ja-JP"/>
          </w:rPr>
          <w:t>.</w:t>
        </w:r>
      </w:ins>
    </w:p>
    <w:p w14:paraId="1075C221" w14:textId="77777777" w:rsidR="00445BC4" w:rsidRPr="00445BC4" w:rsidRDefault="00445BC4" w:rsidP="00445BC4">
      <w:pPr>
        <w:keepNext/>
        <w:keepLines/>
        <w:spacing w:before="180"/>
        <w:ind w:left="1134" w:hanging="1134"/>
        <w:outlineLvl w:val="1"/>
        <w:rPr>
          <w:ins w:id="33" w:author="Huawei-20230814" w:date="2023-08-14T16:10:00Z"/>
          <w:rFonts w:ascii="Arial" w:eastAsia="宋体" w:hAnsi="Arial"/>
          <w:sz w:val="32"/>
        </w:rPr>
      </w:pPr>
      <w:bookmarkStart w:id="34" w:name="_Toc75469514"/>
      <w:ins w:id="35" w:author="Huawei-20230814" w:date="2023-08-14T16:10:00Z">
        <w:r w:rsidRPr="00445BC4">
          <w:rPr>
            <w:rFonts w:ascii="Arial" w:eastAsia="宋体" w:hAnsi="Arial"/>
            <w:sz w:val="32"/>
          </w:rPr>
          <w:t>X.2</w:t>
        </w:r>
        <w:r w:rsidRPr="00445BC4">
          <w:rPr>
            <w:rFonts w:ascii="Arial" w:eastAsia="宋体" w:hAnsi="Arial"/>
            <w:sz w:val="32"/>
          </w:rPr>
          <w:tab/>
          <w:t>Definition of media feature tag g.3gpp.c</w:t>
        </w:r>
        <w:bookmarkEnd w:id="34"/>
        <w:r w:rsidRPr="00445BC4">
          <w:rPr>
            <w:rFonts w:ascii="Arial" w:eastAsia="宋体" w:hAnsi="Arial"/>
            <w:sz w:val="32"/>
          </w:rPr>
          <w:t>at</w:t>
        </w:r>
      </w:ins>
    </w:p>
    <w:p w14:paraId="10A53725" w14:textId="087DBC19" w:rsidR="00445BC4" w:rsidRPr="00445BC4" w:rsidRDefault="00445BC4" w:rsidP="00445BC4">
      <w:pPr>
        <w:keepLines/>
        <w:ind w:left="1135" w:hanging="851"/>
        <w:rPr>
          <w:ins w:id="36" w:author="Huawei-20230814" w:date="2023-08-14T16:10:00Z"/>
          <w:rFonts w:eastAsia="宋体"/>
          <w:color w:val="FF0000"/>
        </w:rPr>
      </w:pPr>
      <w:ins w:id="37" w:author="Huawei-20230814" w:date="2023-08-14T16:10:00Z">
        <w:r w:rsidRPr="00445BC4">
          <w:rPr>
            <w:rFonts w:eastAsia="宋体"/>
            <w:color w:val="FF0000"/>
          </w:rPr>
          <w:t>Editor's note [CR#0</w:t>
        </w:r>
      </w:ins>
      <w:ins w:id="38" w:author="Huawei-20230814" w:date="2023-08-14T16:13:00Z">
        <w:r w:rsidR="00B65B4A">
          <w:rPr>
            <w:rFonts w:eastAsia="宋体"/>
            <w:color w:val="FF0000"/>
          </w:rPr>
          <w:t>123</w:t>
        </w:r>
      </w:ins>
      <w:ins w:id="39" w:author="Huawei-20230814" w:date="2023-08-14T16:10:00Z">
        <w:r w:rsidRPr="00445BC4">
          <w:rPr>
            <w:rFonts w:eastAsia="宋体"/>
            <w:color w:val="FF0000"/>
          </w:rPr>
          <w:t>, WI TEI1</w:t>
        </w:r>
      </w:ins>
      <w:ins w:id="40" w:author="Huawei-20230814" w:date="2023-08-14T16:13:00Z">
        <w:r w:rsidR="00432115">
          <w:rPr>
            <w:rFonts w:eastAsia="宋体"/>
            <w:color w:val="FF0000"/>
          </w:rPr>
          <w:t>8</w:t>
        </w:r>
      </w:ins>
      <w:ins w:id="41" w:author="Huawei-20230814" w:date="2023-08-14T16:10:00Z">
        <w:r w:rsidRPr="00445BC4">
          <w:rPr>
            <w:rFonts w:eastAsia="宋体"/>
            <w:color w:val="FF0000"/>
          </w:rPr>
          <w:t xml:space="preserve">]: The media feature tag </w:t>
        </w:r>
        <w:r w:rsidRPr="00445BC4">
          <w:rPr>
            <w:rFonts w:eastAsia="宋体" w:hint="eastAsia"/>
            <w:color w:val="FF0000"/>
          </w:rPr>
          <w:t>g</w:t>
        </w:r>
        <w:r w:rsidRPr="00445BC4">
          <w:rPr>
            <w:rFonts w:eastAsia="宋体" w:hint="eastAsia"/>
            <w:color w:val="FF0000"/>
            <w:lang w:eastAsia="zh-CN"/>
          </w:rPr>
          <w:t>.</w:t>
        </w:r>
        <w:r w:rsidRPr="00445BC4">
          <w:rPr>
            <w:rFonts w:eastAsia="宋体"/>
            <w:color w:val="FF0000"/>
          </w:rPr>
          <w:t>3gpp.cat should be registered immediately on approval of this specification. The ASN.1 Identifier will need to be updated once the IANA registration is completed.</w:t>
        </w:r>
      </w:ins>
    </w:p>
    <w:p w14:paraId="2D414109" w14:textId="77777777" w:rsidR="00445BC4" w:rsidRPr="00445BC4" w:rsidRDefault="00445BC4" w:rsidP="00445BC4">
      <w:pPr>
        <w:rPr>
          <w:ins w:id="42" w:author="Huawei-20230814" w:date="2023-08-14T16:10:00Z"/>
          <w:rFonts w:eastAsia="宋体"/>
          <w:lang w:eastAsia="zh-CN"/>
        </w:rPr>
      </w:pPr>
      <w:ins w:id="43" w:author="Huawei-20230814" w:date="2023-08-14T16:10:00Z">
        <w:r w:rsidRPr="00445BC4">
          <w:rPr>
            <w:rFonts w:eastAsia="宋体"/>
          </w:rPr>
          <w:t>Media feature-tag name: g.3gpp.cat</w:t>
        </w:r>
      </w:ins>
    </w:p>
    <w:p w14:paraId="3B68D1C2" w14:textId="77777777" w:rsidR="00445BC4" w:rsidRPr="00445BC4" w:rsidRDefault="00445BC4" w:rsidP="00445BC4">
      <w:pPr>
        <w:rPr>
          <w:ins w:id="44" w:author="Huawei-20230814" w:date="2023-08-14T16:10:00Z"/>
          <w:rFonts w:eastAsia="宋体"/>
          <w:lang w:eastAsia="ja-JP"/>
        </w:rPr>
      </w:pPr>
      <w:ins w:id="45" w:author="Huawei-20230814" w:date="2023-08-14T16:10:00Z">
        <w:r w:rsidRPr="00445BC4">
          <w:rPr>
            <w:rFonts w:eastAsia="宋体"/>
          </w:rPr>
          <w:t>ASN.1 Identifier: 1.3.6.1.8.2.x</w:t>
        </w:r>
      </w:ins>
    </w:p>
    <w:p w14:paraId="3F43D100" w14:textId="0D91E5E4" w:rsidR="00445BC4" w:rsidRPr="00445BC4" w:rsidRDefault="00445BC4" w:rsidP="00445BC4">
      <w:pPr>
        <w:rPr>
          <w:ins w:id="46" w:author="Huawei-20230814" w:date="2023-08-14T16:10:00Z"/>
          <w:rFonts w:eastAsia="宋体"/>
          <w:lang w:val="en-US"/>
        </w:rPr>
      </w:pPr>
      <w:ins w:id="47" w:author="Huawei-20230814" w:date="2023-08-14T16:10:00Z">
        <w:r w:rsidRPr="00445BC4">
          <w:rPr>
            <w:rFonts w:eastAsia="宋体"/>
          </w:rPr>
          <w:t xml:space="preserve">Summary of the media feature indicated by this tag: This media feature tag is for indicating originating User Equipment (UE) support of the capabilities for the 3GPP Customized Alerting Tones (CAT) service when the </w:t>
        </w:r>
      </w:ins>
      <w:ins w:id="48" w:author="Huawei-20230814" w:date="2023-08-14T16:48:00Z">
        <w:r w:rsidR="00056F9C" w:rsidRPr="00445BC4">
          <w:rPr>
            <w:rFonts w:eastAsia="宋体"/>
          </w:rPr>
          <w:t xml:space="preserve">originating </w:t>
        </w:r>
      </w:ins>
      <w:ins w:id="49" w:author="Huawei-20230814" w:date="2023-08-14T16:10:00Z">
        <w:r w:rsidRPr="00445BC4">
          <w:rPr>
            <w:rFonts w:eastAsia="宋体"/>
          </w:rPr>
          <w:t xml:space="preserve">UE does not </w:t>
        </w:r>
      </w:ins>
      <w:ins w:id="50" w:author="Huawei-20230814" w:date="2023-08-14T16:48:00Z">
        <w:r w:rsidR="00056F9C">
          <w:rPr>
            <w:rFonts w:eastAsia="宋体"/>
          </w:rPr>
          <w:t>include</w:t>
        </w:r>
      </w:ins>
      <w:ins w:id="51" w:author="Huawei-20230814" w:date="2023-08-14T16:10:00Z">
        <w:r w:rsidRPr="00445BC4">
          <w:rPr>
            <w:rFonts w:eastAsia="宋体"/>
          </w:rPr>
          <w:t xml:space="preserve"> </w:t>
        </w:r>
      </w:ins>
      <w:ins w:id="52" w:author="Huawei-20230814" w:date="2023-08-14T16:48:00Z">
        <w:r w:rsidR="00056F9C">
          <w:rPr>
            <w:rFonts w:eastAsia="宋体"/>
          </w:rPr>
          <w:t xml:space="preserve">the </w:t>
        </w:r>
      </w:ins>
      <w:ins w:id="53" w:author="Huawei-20230814" w:date="2023-08-14T16:10:00Z">
        <w:r w:rsidRPr="00445BC4">
          <w:rPr>
            <w:rFonts w:eastAsia="宋体"/>
          </w:rPr>
          <w:t>video</w:t>
        </w:r>
      </w:ins>
      <w:ins w:id="54" w:author="Huawei-20230814" w:date="2023-08-14T16:48:00Z">
        <w:r w:rsidR="00056F9C">
          <w:rPr>
            <w:rFonts w:eastAsia="宋体"/>
          </w:rPr>
          <w:t xml:space="preserve"> media </w:t>
        </w:r>
        <w:bookmarkStart w:id="55" w:name="_GoBack"/>
        <w:bookmarkEnd w:id="55"/>
        <w:r w:rsidR="00056F9C">
          <w:rPr>
            <w:rFonts w:eastAsia="宋体"/>
          </w:rPr>
          <w:t>feature tag</w:t>
        </w:r>
      </w:ins>
      <w:ins w:id="56" w:author="Huawei-20230814" w:date="2023-08-14T16:10:00Z">
        <w:r w:rsidRPr="00445BC4">
          <w:rPr>
            <w:rFonts w:eastAsia="宋体"/>
          </w:rPr>
          <w:t>.</w:t>
        </w:r>
      </w:ins>
    </w:p>
    <w:p w14:paraId="27B5B874" w14:textId="77777777" w:rsidR="00445BC4" w:rsidRPr="00445BC4" w:rsidRDefault="00445BC4" w:rsidP="00445BC4">
      <w:pPr>
        <w:rPr>
          <w:ins w:id="57" w:author="Huawei-20230814" w:date="2023-08-14T16:10:00Z"/>
          <w:rFonts w:eastAsia="宋体"/>
          <w:lang w:eastAsia="zh-CN"/>
        </w:rPr>
      </w:pPr>
      <w:ins w:id="58" w:author="Huawei-20230814" w:date="2023-08-14T16:10:00Z">
        <w:r w:rsidRPr="00445BC4">
          <w:rPr>
            <w:rFonts w:eastAsia="宋体"/>
          </w:rPr>
          <w:lastRenderedPageBreak/>
          <w:t>Values appropriate for using with this feature tag: Token with an equality relationship. Values specified:</w:t>
        </w:r>
      </w:ins>
    </w:p>
    <w:p w14:paraId="0172109D" w14:textId="5492D30D" w:rsidR="00445BC4" w:rsidRPr="00445BC4" w:rsidRDefault="00445BC4" w:rsidP="00445BC4">
      <w:pPr>
        <w:ind w:leftChars="142" w:left="284"/>
        <w:rPr>
          <w:ins w:id="59" w:author="Huawei-20230814" w:date="2023-08-14T16:10:00Z"/>
          <w:rFonts w:eastAsia="宋体"/>
        </w:rPr>
      </w:pPr>
      <w:proofErr w:type="spellStart"/>
      <w:ins w:id="60" w:author="Huawei-20230814" w:date="2023-08-14T16:10:00Z">
        <w:r w:rsidRPr="00445BC4">
          <w:rPr>
            <w:rFonts w:eastAsia="宋体"/>
            <w:lang w:eastAsia="zh-CN"/>
          </w:rPr>
          <w:t>videocat</w:t>
        </w:r>
        <w:proofErr w:type="spellEnd"/>
        <w:r w:rsidRPr="00445BC4">
          <w:rPr>
            <w:rFonts w:eastAsia="宋体"/>
            <w:lang w:eastAsia="zh-CN"/>
          </w:rPr>
          <w:t xml:space="preserve">: </w:t>
        </w:r>
        <w:r w:rsidRPr="00445BC4">
          <w:rPr>
            <w:rFonts w:eastAsia="宋体" w:hint="eastAsia"/>
            <w:lang w:eastAsia="zh-CN"/>
          </w:rPr>
          <w:t>The</w:t>
        </w:r>
        <w:r w:rsidRPr="00445BC4">
          <w:rPr>
            <w:rFonts w:eastAsia="宋体"/>
            <w:lang w:eastAsia="zh-CN"/>
          </w:rPr>
          <w:t xml:space="preserve"> </w:t>
        </w:r>
        <w:r w:rsidRPr="00445BC4">
          <w:rPr>
            <w:rFonts w:eastAsia="宋体" w:hint="eastAsia"/>
            <w:lang w:eastAsia="zh-CN"/>
          </w:rPr>
          <w:t xml:space="preserve">value </w:t>
        </w:r>
        <w:r w:rsidRPr="00445BC4">
          <w:rPr>
            <w:rFonts w:eastAsia="宋体"/>
          </w:rPr>
          <w:t xml:space="preserve">is for indicating </w:t>
        </w:r>
      </w:ins>
      <w:ins w:id="61" w:author="Huawei-20230814" w:date="2023-08-14T16:44:00Z">
        <w:r w:rsidR="001B1A8B" w:rsidRPr="001B1A8B">
          <w:rPr>
            <w:rFonts w:eastAsia="宋体"/>
          </w:rPr>
          <w:t xml:space="preserve">originating </w:t>
        </w:r>
      </w:ins>
      <w:ins w:id="62" w:author="Huawei-20230814" w:date="2023-08-14T16:10:00Z">
        <w:r w:rsidRPr="00445BC4">
          <w:rPr>
            <w:rFonts w:eastAsia="宋体"/>
          </w:rPr>
          <w:t>UE supports</w:t>
        </w:r>
        <w:r w:rsidRPr="00445BC4">
          <w:rPr>
            <w:rFonts w:eastAsia="宋体"/>
            <w:lang w:eastAsia="zh-CN"/>
          </w:rPr>
          <w:t xml:space="preserve"> </w:t>
        </w:r>
        <w:r w:rsidRPr="00445BC4">
          <w:rPr>
            <w:rFonts w:eastAsia="宋体"/>
          </w:rPr>
          <w:t>the capability of playing video CAT media.</w:t>
        </w:r>
      </w:ins>
    </w:p>
    <w:p w14:paraId="0FF3FBAE" w14:textId="77777777" w:rsidR="00445BC4" w:rsidRPr="00445BC4" w:rsidRDefault="00445BC4" w:rsidP="00445BC4">
      <w:pPr>
        <w:rPr>
          <w:ins w:id="63" w:author="Huawei-20230814" w:date="2023-08-14T16:10:00Z"/>
          <w:rFonts w:eastAsia="宋体"/>
        </w:rPr>
      </w:pPr>
      <w:ins w:id="64" w:author="Huawei-20230814" w:date="2023-08-14T16:10:00Z">
        <w:r w:rsidRPr="00445BC4">
          <w:rPr>
            <w:rFonts w:eastAsia="宋体"/>
          </w:rPr>
          <w:t>The feature tag is intended primarily for using in the following applications, protocols, services, or negotiation mechanisms: This feature tag is most useful in a communications application for describing the capabilities of a device, such as a phone.</w:t>
        </w:r>
      </w:ins>
    </w:p>
    <w:p w14:paraId="1E0AEEDF" w14:textId="77777777" w:rsidR="00445BC4" w:rsidRPr="00445BC4" w:rsidRDefault="00445BC4" w:rsidP="00445BC4">
      <w:pPr>
        <w:rPr>
          <w:ins w:id="65" w:author="Huawei-20230814" w:date="2023-08-14T16:10:00Z"/>
          <w:rFonts w:eastAsia="宋体"/>
        </w:rPr>
      </w:pPr>
      <w:ins w:id="66" w:author="Huawei-20230814" w:date="2023-08-14T16:10:00Z">
        <w:r w:rsidRPr="00445BC4">
          <w:rPr>
            <w:rFonts w:eastAsia="宋体"/>
          </w:rPr>
          <w:t xml:space="preserve">Related standards or documents: 3GPP TS 24.182: IP Multimedia Subsystem (IMS) </w:t>
        </w:r>
        <w:r w:rsidRPr="00445BC4">
          <w:rPr>
            <w:rFonts w:eastAsia="宋体"/>
            <w:bCs/>
          </w:rPr>
          <w:t>Customized Alerting Tones (CAT)</w:t>
        </w:r>
        <w:r w:rsidRPr="00445BC4">
          <w:rPr>
            <w:rFonts w:eastAsia="宋体"/>
          </w:rPr>
          <w:t>; Protocol specification</w:t>
        </w:r>
        <w:r w:rsidRPr="00445BC4">
          <w:rPr>
            <w:rFonts w:eastAsia="宋体" w:hint="eastAsia"/>
            <w:lang w:eastAsia="zh-CN"/>
          </w:rPr>
          <w:t>.</w:t>
        </w:r>
      </w:ins>
    </w:p>
    <w:p w14:paraId="6B317758" w14:textId="31C90A9A" w:rsidR="008B5CBF" w:rsidRDefault="00445BC4" w:rsidP="008B5CBF">
      <w:pPr>
        <w:rPr>
          <w:rFonts w:eastAsia="宋体"/>
        </w:rPr>
      </w:pPr>
      <w:ins w:id="67" w:author="Huawei-20230814" w:date="2023-08-14T16:10:00Z">
        <w:r w:rsidRPr="00445BC4">
          <w:rPr>
            <w:rFonts w:eastAsia="宋体"/>
          </w:rPr>
          <w:t>Security Considerations: Security considerations for this media feature tag are discussed in subclause 11.1 of IETF RFC 3840.</w:t>
        </w:r>
      </w:ins>
    </w:p>
    <w:p w14:paraId="08A87869" w14:textId="77777777" w:rsidR="004C6A53" w:rsidRPr="00445BC4" w:rsidRDefault="004C6A53" w:rsidP="008B5CBF">
      <w:pPr>
        <w:rPr>
          <w:rFonts w:eastAsia="宋体"/>
        </w:rPr>
      </w:pPr>
    </w:p>
    <w:p w14:paraId="0842D748" w14:textId="77777777" w:rsidR="009337CB" w:rsidRPr="006B5418" w:rsidRDefault="009337CB" w:rsidP="00933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A3F035" w14:textId="77777777" w:rsidR="009337CB" w:rsidRDefault="009337CB">
      <w:pPr>
        <w:rPr>
          <w:noProof/>
        </w:rPr>
      </w:pPr>
    </w:p>
    <w:sectPr w:rsidR="009337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03D14" w14:textId="77777777" w:rsidR="00F92489" w:rsidRDefault="00F92489">
      <w:r>
        <w:separator/>
      </w:r>
    </w:p>
  </w:endnote>
  <w:endnote w:type="continuationSeparator" w:id="0">
    <w:p w14:paraId="1D5310F2" w14:textId="77777777" w:rsidR="00F92489" w:rsidRDefault="00F9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730F" w14:textId="77777777" w:rsidR="00F92489" w:rsidRDefault="00F92489">
      <w:r>
        <w:separator/>
      </w:r>
    </w:p>
  </w:footnote>
  <w:footnote w:type="continuationSeparator" w:id="0">
    <w:p w14:paraId="48E89557" w14:textId="77777777" w:rsidR="00F92489" w:rsidRDefault="00F92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814">
    <w15:presenceInfo w15:providerId="None" w15:userId="Huawei-20230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6E"/>
    <w:rsid w:val="00022E4A"/>
    <w:rsid w:val="00056F9C"/>
    <w:rsid w:val="00082872"/>
    <w:rsid w:val="00093900"/>
    <w:rsid w:val="000960D5"/>
    <w:rsid w:val="000A1C9D"/>
    <w:rsid w:val="000A6394"/>
    <w:rsid w:val="000B7FED"/>
    <w:rsid w:val="000C038A"/>
    <w:rsid w:val="000C6598"/>
    <w:rsid w:val="000C7AB9"/>
    <w:rsid w:val="000D44B3"/>
    <w:rsid w:val="000E083E"/>
    <w:rsid w:val="0011769D"/>
    <w:rsid w:val="00125833"/>
    <w:rsid w:val="00145D43"/>
    <w:rsid w:val="001710B6"/>
    <w:rsid w:val="00191C93"/>
    <w:rsid w:val="00192C46"/>
    <w:rsid w:val="001A08B3"/>
    <w:rsid w:val="001A192D"/>
    <w:rsid w:val="001A7B60"/>
    <w:rsid w:val="001B1A8B"/>
    <w:rsid w:val="001B52F0"/>
    <w:rsid w:val="001B7A65"/>
    <w:rsid w:val="001E41F3"/>
    <w:rsid w:val="002177BF"/>
    <w:rsid w:val="00223B2B"/>
    <w:rsid w:val="00230D07"/>
    <w:rsid w:val="0026004D"/>
    <w:rsid w:val="002640DD"/>
    <w:rsid w:val="00264DA0"/>
    <w:rsid w:val="00275D12"/>
    <w:rsid w:val="00280371"/>
    <w:rsid w:val="00284FEB"/>
    <w:rsid w:val="002860C4"/>
    <w:rsid w:val="002978E1"/>
    <w:rsid w:val="002B3D9F"/>
    <w:rsid w:val="002B5741"/>
    <w:rsid w:val="002D413F"/>
    <w:rsid w:val="002E02AD"/>
    <w:rsid w:val="002E472E"/>
    <w:rsid w:val="002F4D6B"/>
    <w:rsid w:val="00305409"/>
    <w:rsid w:val="00305F43"/>
    <w:rsid w:val="003609EF"/>
    <w:rsid w:val="0036231A"/>
    <w:rsid w:val="00374DD4"/>
    <w:rsid w:val="00384614"/>
    <w:rsid w:val="003E1A36"/>
    <w:rsid w:val="003E33F9"/>
    <w:rsid w:val="004030D5"/>
    <w:rsid w:val="00410371"/>
    <w:rsid w:val="00416780"/>
    <w:rsid w:val="004242F1"/>
    <w:rsid w:val="00424743"/>
    <w:rsid w:val="0042640D"/>
    <w:rsid w:val="00432115"/>
    <w:rsid w:val="00445BC4"/>
    <w:rsid w:val="00453F3E"/>
    <w:rsid w:val="0045511F"/>
    <w:rsid w:val="004B75B7"/>
    <w:rsid w:val="004C5B37"/>
    <w:rsid w:val="004C6A53"/>
    <w:rsid w:val="005069D7"/>
    <w:rsid w:val="00506FCF"/>
    <w:rsid w:val="005141D9"/>
    <w:rsid w:val="0051580D"/>
    <w:rsid w:val="00520CA3"/>
    <w:rsid w:val="0052100D"/>
    <w:rsid w:val="00526780"/>
    <w:rsid w:val="005466C0"/>
    <w:rsid w:val="00547111"/>
    <w:rsid w:val="00592D74"/>
    <w:rsid w:val="005D262F"/>
    <w:rsid w:val="005E2C44"/>
    <w:rsid w:val="00621188"/>
    <w:rsid w:val="0062572D"/>
    <w:rsid w:val="006257ED"/>
    <w:rsid w:val="0063140B"/>
    <w:rsid w:val="00653DE4"/>
    <w:rsid w:val="00665C47"/>
    <w:rsid w:val="00695808"/>
    <w:rsid w:val="006A5598"/>
    <w:rsid w:val="006B46FB"/>
    <w:rsid w:val="006E21FB"/>
    <w:rsid w:val="006F7EDC"/>
    <w:rsid w:val="00750B9A"/>
    <w:rsid w:val="0076294A"/>
    <w:rsid w:val="00763199"/>
    <w:rsid w:val="0078562A"/>
    <w:rsid w:val="00792342"/>
    <w:rsid w:val="007977A8"/>
    <w:rsid w:val="007B512A"/>
    <w:rsid w:val="007C2097"/>
    <w:rsid w:val="007C78C3"/>
    <w:rsid w:val="007D6A07"/>
    <w:rsid w:val="007D6A43"/>
    <w:rsid w:val="007E0051"/>
    <w:rsid w:val="007F7259"/>
    <w:rsid w:val="008040A8"/>
    <w:rsid w:val="00804359"/>
    <w:rsid w:val="008279FA"/>
    <w:rsid w:val="008370AA"/>
    <w:rsid w:val="00841327"/>
    <w:rsid w:val="00844598"/>
    <w:rsid w:val="00856709"/>
    <w:rsid w:val="008626E7"/>
    <w:rsid w:val="00870EE7"/>
    <w:rsid w:val="008863B9"/>
    <w:rsid w:val="00887AF3"/>
    <w:rsid w:val="00894BBC"/>
    <w:rsid w:val="008A45A6"/>
    <w:rsid w:val="008B5CBF"/>
    <w:rsid w:val="008D3CCC"/>
    <w:rsid w:val="008E40C9"/>
    <w:rsid w:val="008F3789"/>
    <w:rsid w:val="008F686C"/>
    <w:rsid w:val="009148DE"/>
    <w:rsid w:val="009337CB"/>
    <w:rsid w:val="00935641"/>
    <w:rsid w:val="00941E30"/>
    <w:rsid w:val="009469CE"/>
    <w:rsid w:val="00970ED5"/>
    <w:rsid w:val="009777D9"/>
    <w:rsid w:val="00991B88"/>
    <w:rsid w:val="00995B15"/>
    <w:rsid w:val="009A5753"/>
    <w:rsid w:val="009A579D"/>
    <w:rsid w:val="009D7DD4"/>
    <w:rsid w:val="009E15C2"/>
    <w:rsid w:val="009E3297"/>
    <w:rsid w:val="009E3E47"/>
    <w:rsid w:val="009F734F"/>
    <w:rsid w:val="00A246B6"/>
    <w:rsid w:val="00A312E5"/>
    <w:rsid w:val="00A47E70"/>
    <w:rsid w:val="00A50CF0"/>
    <w:rsid w:val="00A7671C"/>
    <w:rsid w:val="00A80F6E"/>
    <w:rsid w:val="00A84525"/>
    <w:rsid w:val="00A91361"/>
    <w:rsid w:val="00AA2CBC"/>
    <w:rsid w:val="00AC5820"/>
    <w:rsid w:val="00AD1CD8"/>
    <w:rsid w:val="00AF42E3"/>
    <w:rsid w:val="00B258BB"/>
    <w:rsid w:val="00B65B4A"/>
    <w:rsid w:val="00B67B97"/>
    <w:rsid w:val="00B75F7A"/>
    <w:rsid w:val="00B85506"/>
    <w:rsid w:val="00B968C8"/>
    <w:rsid w:val="00BA3EC5"/>
    <w:rsid w:val="00BA51D9"/>
    <w:rsid w:val="00BA7C40"/>
    <w:rsid w:val="00BB5DFC"/>
    <w:rsid w:val="00BB6C30"/>
    <w:rsid w:val="00BD279D"/>
    <w:rsid w:val="00BD2BDB"/>
    <w:rsid w:val="00BD6BB8"/>
    <w:rsid w:val="00BF7045"/>
    <w:rsid w:val="00C25792"/>
    <w:rsid w:val="00C347C4"/>
    <w:rsid w:val="00C41691"/>
    <w:rsid w:val="00C66BA2"/>
    <w:rsid w:val="00C7290C"/>
    <w:rsid w:val="00C870F6"/>
    <w:rsid w:val="00C95985"/>
    <w:rsid w:val="00CA6EA5"/>
    <w:rsid w:val="00CC5026"/>
    <w:rsid w:val="00CC68D0"/>
    <w:rsid w:val="00D03F9A"/>
    <w:rsid w:val="00D06D51"/>
    <w:rsid w:val="00D24991"/>
    <w:rsid w:val="00D50255"/>
    <w:rsid w:val="00D52ADE"/>
    <w:rsid w:val="00D66520"/>
    <w:rsid w:val="00D80124"/>
    <w:rsid w:val="00D84AE9"/>
    <w:rsid w:val="00DB1456"/>
    <w:rsid w:val="00DE34CF"/>
    <w:rsid w:val="00DF117E"/>
    <w:rsid w:val="00E06BA7"/>
    <w:rsid w:val="00E11588"/>
    <w:rsid w:val="00E13F3D"/>
    <w:rsid w:val="00E34898"/>
    <w:rsid w:val="00E87AA9"/>
    <w:rsid w:val="00EB09B7"/>
    <w:rsid w:val="00EB45B0"/>
    <w:rsid w:val="00EE7D7C"/>
    <w:rsid w:val="00F25D98"/>
    <w:rsid w:val="00F300FB"/>
    <w:rsid w:val="00F61657"/>
    <w:rsid w:val="00F918C0"/>
    <w:rsid w:val="00F924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semiHidden/>
    <w:unhideWhenUsed/>
    <w:rsid w:val="00C41691"/>
    <w:pPr>
      <w:spacing w:after="120"/>
    </w:pPr>
  </w:style>
  <w:style w:type="character" w:customStyle="1" w:styleId="af2">
    <w:name w:val="正文文本 字符"/>
    <w:basedOn w:val="a0"/>
    <w:link w:val="af1"/>
    <w:semiHidden/>
    <w:rsid w:val="00C41691"/>
    <w:rPr>
      <w:rFonts w:ascii="Times New Roman" w:hAnsi="Times New Roman"/>
      <w:lang w:val="en-GB" w:eastAsia="en-US"/>
    </w:rPr>
  </w:style>
  <w:style w:type="paragraph" w:styleId="af3">
    <w:name w:val="Body Text First Indent"/>
    <w:basedOn w:val="af1"/>
    <w:link w:val="af4"/>
    <w:rsid w:val="00C41691"/>
    <w:pPr>
      <w:ind w:firstLine="210"/>
    </w:pPr>
  </w:style>
  <w:style w:type="character" w:customStyle="1" w:styleId="af4">
    <w:name w:val="正文文本首行缩进 字符"/>
    <w:basedOn w:val="af2"/>
    <w:link w:val="af3"/>
    <w:rsid w:val="00C416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165A1-BDBD-429E-99A7-932692BDD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7</Pages>
  <Words>2704</Words>
  <Characters>15417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Huawei-20230814</cp:lastModifiedBy>
  <cp:revision>64</cp:revision>
  <cp:lastPrinted>1900-01-01T00:00:00Z</cp:lastPrinted>
  <dcterms:created xsi:type="dcterms:W3CDTF">2023-01-09T13:03:00Z</dcterms:created>
  <dcterms:modified xsi:type="dcterms:W3CDTF">2023-08-14T08:49:00Z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(3)Zf5+lA8IcNqeCTqbHrQXCvu9IkIbpfBO96NWEr8Tje1cF+9PA72SD9TLjtSTAVXIxTlnF3fh
5coUlCFQ5NlWzB2Ls+zoxs331eINEOEFk3kxadqMjZF2lxtEll9dmyxkZkankTxUEv4OzcI3
Y96gbk6ekPzdfT1JrVhYPJ4biXNZQhcsieBlVvcnPbNjdz/Kpoo0Xq4d2y6jcBYjKCvllE5h
d4IVTGDrPG4J+ROofF</vt:lpwstr>
  </property>
  <property fmtid="{D5CDD505-2E9C-101B-9397-08002B2CF9AE}" pid="22" name="_2015_ms_pID_7253431">
    <vt:lpwstr>7aPWL8+c0XbdA/NhVZl+mxXcSC0s6XPIvyPk5PjwkIxR31/gVLagMF
EfxmPT5oPrSqqFnTch0be/yFiptQYTWIroYZOVpqnb8zuHF5xOV5UuZP149msQAGB0N8Jt/A
tsoOVK7HFKkUzAAIIXr3yGhys0eUO8ghEOmGUZKAQ5eTf2O7UolmOcIPTMA/Jo2qEWiVrm3v
YcX/3KfFyzWW7CoSWZdBXfroy2IpqecLH//L</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1691993027</vt:lpwstr>
  </property>
</Properties>
</file>